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E033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ins w:id="0" w:author="Nokia-user2" w:date="2023-01-11T10:52:00Z">
        <w:del w:id="1" w:author="R2" w:date="2023-01-16T16:56:00Z">
          <w:r w:rsidR="00FC34CA" w:rsidDel="00075967">
            <w:rPr>
              <w:b/>
              <w:noProof/>
              <w:sz w:val="24"/>
              <w:lang w:eastAsia="zh-CN"/>
            </w:rPr>
            <w:delText>-e</w:delText>
          </w:r>
        </w:del>
      </w:ins>
      <w:ins w:id="2" w:author="R2" w:date="2023-01-16T16:56:00Z">
        <w:r w:rsidR="00075967">
          <w:rPr>
            <w:b/>
            <w:noProof/>
            <w:sz w:val="24"/>
            <w:lang w:eastAsia="zh-CN"/>
          </w:rPr>
          <w:t>E</w:t>
        </w:r>
      </w:ins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S2-2301075</w:t>
      </w:r>
      <w:ins w:id="3" w:author="Nokia-user2" w:date="2023-01-11T10:52:00Z">
        <w:r w:rsidR="00FC34CA">
          <w:rPr>
            <w:b/>
            <w:i/>
            <w:noProof/>
            <w:sz w:val="28"/>
          </w:rPr>
          <w:t>r0</w:t>
        </w:r>
      </w:ins>
      <w:ins w:id="4" w:author="Ericsson" w:date="2023-01-17T11:05:00Z">
        <w:r w:rsidR="001665CE">
          <w:rPr>
            <w:b/>
            <w:i/>
            <w:noProof/>
            <w:sz w:val="28"/>
          </w:rPr>
          <w:t>7</w:t>
        </w:r>
      </w:ins>
      <w:ins w:id="5" w:author="Nokia-user4" w:date="2023-01-17T14:01:00Z">
        <w:del w:id="6" w:author="Ericsson" w:date="2023-01-17T11:05:00Z">
          <w:r w:rsidR="00192B54" w:rsidDel="001665CE">
            <w:rPr>
              <w:b/>
              <w:i/>
              <w:noProof/>
              <w:sz w:val="28"/>
            </w:rPr>
            <w:delText>6</w:delText>
          </w:r>
        </w:del>
      </w:ins>
      <w:ins w:id="7" w:author="Nokia-user2" w:date="2023-01-11T10:52:00Z">
        <w:del w:id="8" w:author="R2" w:date="2023-01-16T16:56:00Z">
          <w:r w:rsidR="00FC34CA" w:rsidDel="00075967">
            <w:rPr>
              <w:b/>
              <w:i/>
              <w:noProof/>
              <w:sz w:val="28"/>
            </w:rPr>
            <w:delText>1</w:delText>
          </w:r>
        </w:del>
      </w:ins>
      <w:ins w:id="9" w:author="R2" w:date="2023-01-16T16:56:00Z">
        <w:del w:id="10" w:author="Nokia-user3" w:date="2023-01-16T11:05:00Z">
          <w:r w:rsidR="00075967" w:rsidDel="00D41624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11" w:author="Ericsson" w:date="2023-01-16T11:37:00Z">
        <w:del w:id="12" w:author="R2" w:date="2023-01-17T17:06:00Z">
          <w:r w:rsidR="00C52D3A" w:rsidDel="002537C1">
            <w:rPr>
              <w:b/>
              <w:i/>
              <w:noProof/>
              <w:sz w:val="28"/>
              <w:lang w:eastAsia="zh-CN"/>
            </w:rPr>
            <w:delText>4</w:delText>
          </w:r>
        </w:del>
      </w:ins>
      <w:ins w:id="13" w:author="R2" w:date="2023-01-17T17:06:00Z">
        <w:del w:id="14" w:author="Nokia-user4" w:date="2023-01-17T14:01:00Z">
          <w:r w:rsidR="002537C1" w:rsidDel="00192B54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15" w:author="Nokia-user3" w:date="2023-01-16T11:05:00Z">
        <w:del w:id="16" w:author="Ericsson" w:date="2023-01-16T11:37:00Z">
          <w:r w:rsidR="00D41624" w:rsidDel="00C52D3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</w:p>
    <w:p w14:paraId="7F5A8C05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7777777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7777777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18" w:author="Nokia-user3" w:date="2023-01-16T11:04:00Z">
              <w:r w:rsidR="00D41624">
                <w:rPr>
                  <w:lang w:eastAsia="zh-CN"/>
                </w:rPr>
                <w:t>, Nokia, Nokia Shanghai Bell</w:t>
              </w:r>
            </w:ins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EF6F8CA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9" w:author="JY" w:date="2023-01-05T15:24:00Z"/>
          <w:rFonts w:ascii="Arial" w:eastAsia="DengXian" w:hAnsi="Arial"/>
          <w:sz w:val="36"/>
          <w:lang w:eastAsia="zh-CN"/>
        </w:rPr>
      </w:pPr>
      <w:bookmarkStart w:id="20" w:name="_Toc83210231"/>
      <w:ins w:id="21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20"/>
      <w:ins w:id="22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63B350C5" w14:textId="77777777" w:rsidR="000D55A5" w:rsidRDefault="00FB6278" w:rsidP="00744A74">
      <w:pPr>
        <w:pStyle w:val="Heading1"/>
        <w:rPr>
          <w:ins w:id="23" w:author="JY" w:date="2023-01-05T15:25:00Z"/>
          <w:lang w:eastAsia="zh-CN"/>
        </w:rPr>
      </w:pPr>
      <w:bookmarkStart w:id="24" w:name="_Toc83210232"/>
      <w:ins w:id="25" w:author="JY" w:date="2023-01-05T15:26:00Z">
        <w:r>
          <w:rPr>
            <w:rFonts w:hint="eastAsia"/>
            <w:lang w:eastAsia="zh-CN"/>
          </w:rPr>
          <w:t>XX</w:t>
        </w:r>
      </w:ins>
      <w:ins w:id="26" w:author="JY" w:date="2023-01-05T15:24:00Z">
        <w:r w:rsidR="00744A74" w:rsidRPr="00744A74">
          <w:t>.1</w:t>
        </w:r>
        <w:r w:rsidR="00744A74" w:rsidRPr="00744A74">
          <w:tab/>
        </w:r>
      </w:ins>
      <w:bookmarkEnd w:id="24"/>
      <w:ins w:id="27" w:author="JY" w:date="2023-01-05T15:25:00Z">
        <w:r>
          <w:rPr>
            <w:rFonts w:hint="eastAsia"/>
            <w:lang w:eastAsia="zh-CN"/>
          </w:rPr>
          <w:t>General</w:t>
        </w:r>
      </w:ins>
    </w:p>
    <w:p w14:paraId="712E8B47" w14:textId="77777777" w:rsidR="003C64F2" w:rsidRDefault="00915C58" w:rsidP="00744A74">
      <w:pPr>
        <w:rPr>
          <w:ins w:id="28" w:author="JY" w:date="2023-01-05T15:25:00Z"/>
          <w:lang w:eastAsia="zh-CN"/>
        </w:rPr>
      </w:pPr>
      <w:ins w:id="29" w:author="JY" w:date="2023-01-05T15:27:00Z">
        <w:r>
          <w:rPr>
            <w:rFonts w:hint="eastAsia"/>
            <w:lang w:eastAsia="zh-CN"/>
          </w:rPr>
          <w:t xml:space="preserve">This </w:t>
        </w:r>
      </w:ins>
      <w:ins w:id="30" w:author="JY" w:date="2023-01-05T15:31:00Z">
        <w:r>
          <w:rPr>
            <w:rFonts w:hint="eastAsia"/>
            <w:lang w:eastAsia="zh-CN"/>
          </w:rPr>
          <w:t>a</w:t>
        </w:r>
      </w:ins>
      <w:ins w:id="31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32" w:author="Nokia-user2" w:date="2023-01-11T10:48:00Z">
        <w:r w:rsidR="00A940C3">
          <w:rPr>
            <w:lang w:eastAsia="zh-CN"/>
          </w:rPr>
          <w:t xml:space="preserve">IMS </w:t>
        </w:r>
      </w:ins>
      <w:ins w:id="33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34" w:author="JY" w:date="2023-01-05T15:29:00Z">
        <w:r>
          <w:rPr>
            <w:rFonts w:hint="eastAsia"/>
            <w:lang w:eastAsia="zh-CN"/>
          </w:rPr>
          <w:t xml:space="preserve">enhancements </w:t>
        </w:r>
        <w:del w:id="35" w:author="Nokia-user2" w:date="2023-01-11T10:48:00Z">
          <w:r w:rsidDel="00A940C3">
            <w:rPr>
              <w:rFonts w:hint="eastAsia"/>
              <w:lang w:eastAsia="zh-CN"/>
            </w:rPr>
            <w:delText xml:space="preserve">on IMS network </w:delText>
          </w:r>
        </w:del>
        <w:r>
          <w:rPr>
            <w:rFonts w:hint="eastAsia"/>
            <w:lang w:eastAsia="zh-CN"/>
          </w:rPr>
          <w:t xml:space="preserve">to </w:t>
        </w:r>
      </w:ins>
      <w:ins w:id="36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37" w:author="JY" w:date="2023-01-05T15:29:00Z">
        <w:r>
          <w:rPr>
            <w:rFonts w:hint="eastAsia"/>
            <w:lang w:eastAsia="zh-CN"/>
          </w:rPr>
          <w:t xml:space="preserve">. </w:t>
        </w:r>
        <w:del w:id="38" w:author="R2" w:date="2023-01-17T16:03:00Z">
          <w:r w:rsidRPr="00B46BFF" w:rsidDel="007A7819">
            <w:rPr>
              <w:highlight w:val="yellow"/>
              <w:lang w:eastAsia="zh-CN"/>
              <w:rPrChange w:id="39" w:author="R2" w:date="2023-01-17T16:14:00Z">
                <w:rPr>
                  <w:lang w:eastAsia="zh-CN"/>
                </w:rPr>
              </w:rPrChange>
            </w:rPr>
            <w:delText xml:space="preserve">This </w:delText>
          </w:r>
        </w:del>
      </w:ins>
      <w:ins w:id="40" w:author="JY" w:date="2023-01-05T15:31:00Z">
        <w:del w:id="41" w:author="R2" w:date="2023-01-17T16:03:00Z">
          <w:r w:rsidRPr="00B46BFF" w:rsidDel="007A7819">
            <w:rPr>
              <w:highlight w:val="yellow"/>
              <w:lang w:eastAsia="zh-CN"/>
              <w:rPrChange w:id="42" w:author="R2" w:date="2023-01-17T16:14:00Z">
                <w:rPr>
                  <w:lang w:eastAsia="zh-CN"/>
                </w:rPr>
              </w:rPrChange>
            </w:rPr>
            <w:delText xml:space="preserve">annex is applicable to </w:delText>
          </w:r>
        </w:del>
      </w:ins>
      <w:ins w:id="43" w:author="JY" w:date="2023-01-05T15:34:00Z">
        <w:del w:id="44" w:author="R2" w:date="2023-01-17T16:03:00Z">
          <w:r w:rsidR="003C64F2" w:rsidRPr="00B46BFF" w:rsidDel="007A7819">
            <w:rPr>
              <w:highlight w:val="yellow"/>
              <w:lang w:eastAsia="zh-CN"/>
              <w:rPrChange w:id="45" w:author="R2" w:date="2023-01-17T16:14:00Z">
                <w:rPr>
                  <w:lang w:eastAsia="zh-CN"/>
                </w:rPr>
              </w:rPrChange>
            </w:rPr>
            <w:delText xml:space="preserve">E-UTRAN and NG-RAN as </w:delText>
          </w:r>
        </w:del>
      </w:ins>
      <w:ins w:id="46" w:author="JY" w:date="2023-01-05T15:33:00Z">
        <w:del w:id="47" w:author="R2" w:date="2023-01-17T16:03:00Z">
          <w:r w:rsidR="003C64F2" w:rsidRPr="00B46BFF" w:rsidDel="007A7819">
            <w:rPr>
              <w:highlight w:val="yellow"/>
              <w:lang w:eastAsia="zh-CN"/>
              <w:rPrChange w:id="48" w:author="R2" w:date="2023-01-17T16:14:00Z">
                <w:rPr>
                  <w:lang w:eastAsia="zh-CN"/>
                </w:rPr>
              </w:rPrChange>
            </w:rPr>
            <w:delText xml:space="preserve">IP-Connectivity Access Network </w:delText>
          </w:r>
        </w:del>
      </w:ins>
      <w:ins w:id="49" w:author="JY" w:date="2023-01-05T15:34:00Z">
        <w:del w:id="50" w:author="R2" w:date="2023-01-17T16:03:00Z">
          <w:r w:rsidR="003C64F2" w:rsidRPr="00B46BFF" w:rsidDel="007A7819">
            <w:rPr>
              <w:highlight w:val="yellow"/>
              <w:lang w:eastAsia="zh-CN"/>
              <w:rPrChange w:id="51" w:author="R2" w:date="2023-01-17T16:14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52" w:author="JY" w:date="2023-01-05T15:33:00Z">
        <w:del w:id="53" w:author="R2" w:date="2023-01-17T16:03:00Z">
          <w:r w:rsidR="003C64F2" w:rsidRPr="00B46BFF" w:rsidDel="007A7819">
            <w:rPr>
              <w:highlight w:val="yellow"/>
              <w:lang w:eastAsia="zh-CN"/>
              <w:rPrChange w:id="54" w:author="R2" w:date="2023-01-17T16:14:00Z">
                <w:rPr>
                  <w:lang w:eastAsia="zh-CN"/>
                </w:rPr>
              </w:rPrChange>
            </w:rPr>
            <w:delText>access</w:delText>
          </w:r>
        </w:del>
      </w:ins>
      <w:ins w:id="55" w:author="JY" w:date="2023-01-05T15:34:00Z">
        <w:del w:id="56" w:author="R2" w:date="2023-01-17T16:03:00Z">
          <w:r w:rsidR="003C64F2" w:rsidRPr="00B46BFF" w:rsidDel="007A7819">
            <w:rPr>
              <w:highlight w:val="yellow"/>
              <w:lang w:eastAsia="zh-CN"/>
              <w:rPrChange w:id="57" w:author="R2" w:date="2023-01-17T16:14:00Z">
                <w:rPr>
                  <w:lang w:eastAsia="zh-CN"/>
                </w:rPr>
              </w:rPrChange>
            </w:rPr>
            <w:delText xml:space="preserve"> IMS</w:delText>
          </w:r>
          <w:r w:rsidR="003C64F2" w:rsidDel="007A7819">
            <w:rPr>
              <w:rFonts w:hint="eastAsia"/>
              <w:lang w:eastAsia="zh-CN"/>
            </w:rPr>
            <w:delText>.</w:delText>
          </w:r>
        </w:del>
      </w:ins>
    </w:p>
    <w:p w14:paraId="21A20A59" w14:textId="059AAA44" w:rsidR="00A940C3" w:rsidRDefault="00A940C3" w:rsidP="00744A74">
      <w:pPr>
        <w:rPr>
          <w:ins w:id="58" w:author="Nokia-user2" w:date="2023-01-11T10:49:00Z"/>
          <w:lang w:eastAsia="zh-CN"/>
        </w:rPr>
      </w:pPr>
      <w:ins w:id="59" w:author="Nokia-user2" w:date="2023-01-11T10:49:00Z">
        <w:r>
          <w:rPr>
            <w:rFonts w:eastAsia="SimSun"/>
          </w:rPr>
          <w:t xml:space="preserve">Data channels are </w:t>
        </w:r>
      </w:ins>
      <w:ins w:id="60" w:author="Nokia-user4" w:date="2023-01-17T14:01:00Z">
        <w:r w:rsidR="00192B54" w:rsidRPr="00192B54">
          <w:rPr>
            <w:rFonts w:eastAsia="SimSun"/>
            <w:highlight w:val="green"/>
            <w:rPrChange w:id="61" w:author="Nokia-user4" w:date="2023-01-17T14:02:00Z">
              <w:rPr>
                <w:rFonts w:eastAsia="SimSun"/>
              </w:rPr>
            </w:rPrChange>
          </w:rPr>
          <w:t>always</w:t>
        </w:r>
        <w:r w:rsidR="00192B54">
          <w:rPr>
            <w:rFonts w:eastAsia="SimSun"/>
          </w:rPr>
          <w:t xml:space="preserve"> </w:t>
        </w:r>
      </w:ins>
      <w:ins w:id="62" w:author="Nokia-user2" w:date="2023-01-11T10:49:00Z">
        <w:r>
          <w:rPr>
            <w:rFonts w:eastAsia="SimSun"/>
          </w:rPr>
          <w:t xml:space="preserve">established in the context of an IMS MMTel session. </w:t>
        </w:r>
        <w:del w:id="63" w:author="R2" w:date="2023-01-17T16:04:00Z">
          <w:r w:rsidRPr="00B46BFF" w:rsidDel="007A7819">
            <w:rPr>
              <w:rFonts w:eastAsia="SimSun"/>
              <w:highlight w:val="yellow"/>
              <w:rPrChange w:id="64" w:author="R2" w:date="2023-01-17T16:14:00Z">
                <w:rPr>
                  <w:rFonts w:eastAsia="SimSun"/>
                </w:rPr>
              </w:rPrChange>
            </w:rPr>
            <w:delText>Standalone data channels without accompanying media in an IMS MMTel session are not supported in this Release of the specification.</w:delText>
          </w:r>
        </w:del>
      </w:ins>
    </w:p>
    <w:p w14:paraId="6073AD01" w14:textId="5257E096" w:rsidR="00744A74" w:rsidRDefault="00937BE7" w:rsidP="00744A74">
      <w:pPr>
        <w:rPr>
          <w:ins w:id="65" w:author="JY" w:date="2023-01-05T15:44:00Z"/>
          <w:lang w:eastAsia="zh-CN"/>
        </w:rPr>
      </w:pPr>
      <w:ins w:id="66" w:author="JY" w:date="2023-01-05T15:34:00Z">
        <w:del w:id="67" w:author="Nokia-user2" w:date="2023-01-11T10:50:00Z">
          <w:r w:rsidDel="00A940C3">
            <w:rPr>
              <w:rFonts w:hint="eastAsia"/>
              <w:lang w:eastAsia="zh-CN"/>
            </w:rPr>
            <w:delText xml:space="preserve">The </w:delText>
          </w:r>
        </w:del>
      </w:ins>
      <w:ins w:id="68" w:author="JY" w:date="2023-01-05T15:45:00Z">
        <w:del w:id="69" w:author="Nokia-user2" w:date="2023-01-11T10:50:00Z">
          <w:r w:rsidR="000E13F1" w:rsidDel="00A940C3">
            <w:rPr>
              <w:lang w:eastAsia="zh-CN"/>
            </w:rPr>
            <w:delText>architecture</w:delText>
          </w:r>
          <w:r w:rsidR="000E13F1" w:rsidDel="00A940C3">
            <w:rPr>
              <w:rFonts w:hint="eastAsia"/>
              <w:lang w:eastAsia="zh-CN"/>
            </w:rPr>
            <w:delText xml:space="preserve"> enhancement is service based, </w:delText>
          </w:r>
        </w:del>
      </w:ins>
      <w:ins w:id="70" w:author="JY" w:date="2023-01-05T16:15:00Z">
        <w:del w:id="71" w:author="Nokia-user2" w:date="2023-01-11T10:50:00Z">
          <w:r w:rsidR="00323512" w:rsidDel="00A940C3">
            <w:rPr>
              <w:rFonts w:hint="eastAsia"/>
              <w:lang w:eastAsia="zh-CN"/>
            </w:rPr>
            <w:delText>the service introduced by the enhancement</w:delText>
          </w:r>
        </w:del>
      </w:ins>
      <w:ins w:id="72" w:author="Nokia-user2" w:date="2023-01-11T10:50:00Z">
        <w:r w:rsidR="00A940C3">
          <w:rPr>
            <w:lang w:eastAsia="zh-CN"/>
          </w:rPr>
          <w:t>Service based interfaces</w:t>
        </w:r>
      </w:ins>
      <w:ins w:id="73" w:author="JY" w:date="2023-01-05T16:15:00Z">
        <w:r w:rsidR="00323512">
          <w:rPr>
            <w:rFonts w:hint="eastAsia"/>
            <w:lang w:eastAsia="zh-CN"/>
          </w:rPr>
          <w:t xml:space="preserve"> </w:t>
        </w:r>
      </w:ins>
      <w:ins w:id="74" w:author="Nokia-user4" w:date="2023-01-17T14:02:00Z">
        <w:r w:rsidR="00192B54">
          <w:rPr>
            <w:lang w:eastAsia="zh-CN"/>
          </w:rPr>
          <w:t>applicable to</w:t>
        </w:r>
      </w:ins>
      <w:ins w:id="75" w:author="R2" w:date="2023-01-17T16:04:00Z">
        <w:del w:id="76" w:author="Nokia-user4" w:date="2023-01-17T14:02:00Z">
          <w:r w:rsidR="007A7819" w:rsidDel="00192B54">
            <w:rPr>
              <w:rFonts w:hint="eastAsia"/>
              <w:lang w:eastAsia="zh-CN"/>
            </w:rPr>
            <w:delText xml:space="preserve">in this annex </w:delText>
          </w:r>
        </w:del>
      </w:ins>
      <w:ins w:id="77" w:author="Nokia-user4" w:date="2023-01-17T14:02:00Z">
        <w:r w:rsidR="00192B54">
          <w:rPr>
            <w:lang w:eastAsia="zh-CN"/>
          </w:rPr>
          <w:t xml:space="preserve"> data channel services </w:t>
        </w:r>
      </w:ins>
      <w:ins w:id="78" w:author="JY" w:date="2023-01-05T16:15:00Z">
        <w:r w:rsidR="00323512">
          <w:rPr>
            <w:rFonts w:hint="eastAsia"/>
            <w:lang w:eastAsia="zh-CN"/>
          </w:rPr>
          <w:t xml:space="preserve">are specified in </w:t>
        </w:r>
      </w:ins>
      <w:ins w:id="79" w:author="JY" w:date="2023-01-05T16:16:00Z">
        <w:del w:id="80" w:author="Nokia-user2" w:date="2023-01-11T10:50:00Z">
          <w:r w:rsidR="00323512" w:rsidDel="00A940C3">
            <w:rPr>
              <w:rFonts w:hint="eastAsia"/>
              <w:lang w:eastAsia="zh-CN"/>
            </w:rPr>
            <w:delText>a</w:delText>
          </w:r>
        </w:del>
      </w:ins>
      <w:ins w:id="81" w:author="Nokia-user2" w:date="2023-01-11T10:50:00Z">
        <w:r w:rsidR="00A940C3">
          <w:rPr>
            <w:lang w:eastAsia="zh-CN"/>
          </w:rPr>
          <w:t>A</w:t>
        </w:r>
      </w:ins>
      <w:ins w:id="82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14:paraId="50C0F3CD" w14:textId="61747E83" w:rsidR="000E13F1" w:rsidRDefault="000E13F1" w:rsidP="000E13F1">
      <w:pPr>
        <w:rPr>
          <w:ins w:id="83" w:author="JY" w:date="2023-01-05T15:44:00Z"/>
          <w:lang w:eastAsia="zh-CN"/>
        </w:rPr>
      </w:pPr>
      <w:ins w:id="84" w:author="JY" w:date="2023-01-05T15:44:00Z">
        <w:r>
          <w:rPr>
            <w:lang w:eastAsia="zh-CN"/>
          </w:rPr>
          <w:t>Th</w:t>
        </w:r>
      </w:ins>
      <w:ins w:id="85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86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87" w:author="JY" w:date="2023-01-05T15:46:00Z">
        <w:r>
          <w:rPr>
            <w:rFonts w:hint="eastAsia"/>
            <w:lang w:eastAsia="zh-CN"/>
          </w:rPr>
          <w:t>d</w:t>
        </w:r>
      </w:ins>
      <w:ins w:id="88" w:author="JY" w:date="2023-01-05T15:44:00Z">
        <w:r>
          <w:rPr>
            <w:lang w:eastAsia="zh-CN"/>
          </w:rPr>
          <w:t xml:space="preserve">ata </w:t>
        </w:r>
      </w:ins>
      <w:ins w:id="89" w:author="JY" w:date="2023-01-05T15:46:00Z">
        <w:r>
          <w:rPr>
            <w:rFonts w:hint="eastAsia"/>
            <w:lang w:eastAsia="zh-CN"/>
          </w:rPr>
          <w:t>c</w:t>
        </w:r>
      </w:ins>
      <w:ins w:id="90" w:author="JY" w:date="2023-01-05T15:44:00Z">
        <w:r>
          <w:rPr>
            <w:lang w:eastAsia="zh-CN"/>
          </w:rPr>
          <w:t>hannel</w:t>
        </w:r>
      </w:ins>
      <w:ins w:id="91" w:author="Nokia-user2" w:date="2023-01-11T10:51:00Z">
        <w:r w:rsidR="00A940C3">
          <w:rPr>
            <w:lang w:eastAsia="zh-CN"/>
          </w:rPr>
          <w:t xml:space="preserve"> servi</w:t>
        </w:r>
        <w:del w:id="92" w:author="Nokia-user3" w:date="2023-01-16T10:55:00Z">
          <w:r w:rsidR="00A940C3" w:rsidDel="00D41624">
            <w:rPr>
              <w:lang w:eastAsia="zh-CN"/>
            </w:rPr>
            <w:delText>e</w:delText>
          </w:r>
        </w:del>
        <w:r w:rsidR="00A940C3">
          <w:rPr>
            <w:lang w:eastAsia="zh-CN"/>
          </w:rPr>
          <w:t>c</w:t>
        </w:r>
      </w:ins>
      <w:ins w:id="93" w:author="Nokia-user3" w:date="2023-01-16T10:55:00Z">
        <w:r w:rsidR="00D41624">
          <w:rPr>
            <w:lang w:eastAsia="zh-CN"/>
          </w:rPr>
          <w:t>e</w:t>
        </w:r>
      </w:ins>
      <w:ins w:id="94" w:author="Nokia-user2" w:date="2023-01-11T10:51:00Z">
        <w:r w:rsidR="00A940C3">
          <w:rPr>
            <w:lang w:eastAsia="zh-CN"/>
          </w:rPr>
          <w:t>s</w:t>
        </w:r>
      </w:ins>
      <w:ins w:id="95" w:author="JY" w:date="2023-01-05T15:44:00Z">
        <w:r>
          <w:rPr>
            <w:lang w:eastAsia="zh-CN"/>
          </w:rPr>
          <w:t xml:space="preserve">. </w:t>
        </w:r>
        <w:r w:rsidRPr="00B46BFF">
          <w:rPr>
            <w:highlight w:val="yellow"/>
            <w:lang w:eastAsia="zh-CN"/>
            <w:rPrChange w:id="96" w:author="R2" w:date="2023-01-17T16:14:00Z">
              <w:rPr>
                <w:lang w:eastAsia="zh-CN"/>
              </w:rPr>
            </w:rPrChange>
          </w:rPr>
          <w:t xml:space="preserve">A </w:t>
        </w:r>
        <w:del w:id="97" w:author="R2" w:date="2023-01-17T16:06:00Z">
          <w:r w:rsidRPr="00B46BFF" w:rsidDel="007A7819">
            <w:rPr>
              <w:highlight w:val="yellow"/>
              <w:lang w:eastAsia="zh-CN"/>
              <w:rPrChange w:id="98" w:author="R2" w:date="2023-01-17T16:14:00Z">
                <w:rPr>
                  <w:lang w:eastAsia="zh-CN"/>
                </w:rPr>
              </w:rPrChange>
            </w:rPr>
            <w:delText xml:space="preserve">new </w:delText>
          </w:r>
        </w:del>
      </w:ins>
      <w:ins w:id="99" w:author="R2" w:date="2023-01-17T16:06:00Z">
        <w:del w:id="100" w:author="Nokia-user4" w:date="2023-01-17T14:03:00Z">
          <w:r w:rsidR="007A7819" w:rsidRPr="00192B54" w:rsidDel="00192B54">
            <w:rPr>
              <w:highlight w:val="green"/>
              <w:lang w:eastAsia="zh-CN"/>
              <w:rPrChange w:id="101" w:author="Nokia-user4" w:date="2023-01-17T14:10:00Z">
                <w:rPr>
                  <w:lang w:eastAsia="zh-CN"/>
                </w:rPr>
              </w:rPrChange>
            </w:rPr>
            <w:delText xml:space="preserve">signalling </w:delText>
          </w:r>
        </w:del>
      </w:ins>
      <w:ins w:id="102" w:author="JY" w:date="2023-01-05T15:44:00Z">
        <w:del w:id="103" w:author="R2" w:date="2023-01-17T16:06:00Z">
          <w:r w:rsidRPr="00B46BFF" w:rsidDel="007A7819">
            <w:rPr>
              <w:highlight w:val="yellow"/>
              <w:lang w:eastAsia="zh-CN"/>
              <w:rPrChange w:id="104" w:author="R2" w:date="2023-01-17T16:14:00Z">
                <w:rPr>
                  <w:lang w:eastAsia="zh-CN"/>
                </w:rPr>
              </w:rPrChange>
            </w:rPr>
            <w:delText xml:space="preserve">service based </w:delText>
          </w:r>
        </w:del>
      </w:ins>
      <w:ins w:id="105" w:author="R2" w:date="2023-01-17T16:06:00Z">
        <w:r w:rsidR="007A7819" w:rsidRPr="00B46BFF">
          <w:rPr>
            <w:highlight w:val="yellow"/>
            <w:lang w:eastAsia="zh-CN"/>
            <w:rPrChange w:id="106" w:author="R2" w:date="2023-01-17T16:14:00Z">
              <w:rPr>
                <w:lang w:eastAsia="zh-CN"/>
              </w:rPr>
            </w:rPrChange>
          </w:rPr>
          <w:t xml:space="preserve">network </w:t>
        </w:r>
      </w:ins>
      <w:ins w:id="107" w:author="JY" w:date="2023-01-05T15:44:00Z">
        <w:r w:rsidRPr="00B46BFF">
          <w:rPr>
            <w:highlight w:val="yellow"/>
            <w:lang w:eastAsia="zh-CN"/>
            <w:rPrChange w:id="108" w:author="R2" w:date="2023-01-17T16:14:00Z">
              <w:rPr>
                <w:lang w:eastAsia="zh-CN"/>
              </w:rPr>
            </w:rPrChange>
          </w:rPr>
          <w:t>function</w:t>
        </w:r>
      </w:ins>
      <w:ins w:id="109" w:author="R2" w:date="2023-01-17T16:07:00Z">
        <w:r w:rsidR="007A7819" w:rsidRPr="00B46BFF">
          <w:rPr>
            <w:highlight w:val="yellow"/>
            <w:lang w:eastAsia="zh-CN"/>
            <w:rPrChange w:id="110" w:author="R2" w:date="2023-01-17T16:14:00Z">
              <w:rPr>
                <w:lang w:eastAsia="zh-CN"/>
              </w:rPr>
            </w:rPrChange>
          </w:rPr>
          <w:t xml:space="preserve"> for data channel management</w:t>
        </w:r>
      </w:ins>
      <w:ins w:id="111" w:author="Nokia-user4" w:date="2023-01-17T14:03:00Z">
        <w:r w:rsidR="00192B54">
          <w:rPr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12" w:author="Nokia-user4" w:date="2023-01-17T14:10:00Z">
              <w:rPr>
                <w:lang w:eastAsia="zh-CN"/>
              </w:rPr>
            </w:rPrChange>
          </w:rPr>
          <w:t>signalling</w:t>
        </w:r>
      </w:ins>
      <w:ins w:id="113" w:author="JY" w:date="2023-01-05T15:44:00Z">
        <w:r>
          <w:rPr>
            <w:lang w:eastAsia="zh-CN"/>
          </w:rPr>
          <w:t xml:space="preserve">, Data Channel Signalling Function (DCSF), is </w:t>
        </w:r>
        <w:del w:id="114" w:author="R2" w:date="2023-01-17T16:07:00Z">
          <w:r w:rsidDel="007A7819">
            <w:rPr>
              <w:lang w:eastAsia="zh-CN"/>
            </w:rPr>
            <w:delText>introduced</w:delText>
          </w:r>
        </w:del>
      </w:ins>
      <w:ins w:id="115" w:author="R2" w:date="2023-01-17T16:07:00Z">
        <w:r w:rsidR="007A7819">
          <w:rPr>
            <w:rFonts w:hint="eastAsia"/>
            <w:lang w:eastAsia="zh-CN"/>
          </w:rPr>
          <w:t>specified</w:t>
        </w:r>
      </w:ins>
      <w:ins w:id="116" w:author="JY" w:date="2023-01-05T15:44:00Z">
        <w:r>
          <w:rPr>
            <w:lang w:eastAsia="zh-CN"/>
          </w:rPr>
          <w:t xml:space="preserve">. </w:t>
        </w:r>
        <w:del w:id="117" w:author="R2" w:date="2023-01-17T16:08:00Z">
          <w:r w:rsidDel="007A7819">
            <w:rPr>
              <w:lang w:eastAsia="zh-CN"/>
            </w:rPr>
            <w:delText>There</w:delText>
          </w:r>
        </w:del>
      </w:ins>
      <w:ins w:id="118" w:author="R2" w:date="2023-01-17T16:08:00Z">
        <w:r w:rsidR="007A7819">
          <w:rPr>
            <w:rFonts w:hint="eastAsia"/>
            <w:lang w:eastAsia="zh-CN"/>
          </w:rPr>
          <w:t>The</w:t>
        </w:r>
      </w:ins>
      <w:ins w:id="119" w:author="JY" w:date="2023-01-05T15:44:00Z">
        <w:r>
          <w:rPr>
            <w:lang w:eastAsia="zh-CN"/>
          </w:rPr>
          <w:t xml:space="preserve"> </w:t>
        </w:r>
        <w:del w:id="120" w:author="Nokia-user3" w:date="2023-01-16T10:55:00Z">
          <w:r w:rsidDel="00D41624">
            <w:rPr>
              <w:lang w:eastAsia="zh-CN"/>
            </w:rPr>
            <w:delText xml:space="preserve">are two </w:delText>
          </w:r>
        </w:del>
        <w:del w:id="121" w:author="Nokia-user3" w:date="2023-01-16T10:56:00Z">
          <w:r w:rsidDel="00D41624">
            <w:rPr>
              <w:lang w:eastAsia="zh-CN"/>
            </w:rPr>
            <w:delText xml:space="preserve">ways to provide the </w:delText>
          </w:r>
        </w:del>
        <w:del w:id="122" w:author="R2" w:date="2023-01-17T16:08:00Z">
          <w:r w:rsidDel="007A7819">
            <w:rPr>
              <w:lang w:eastAsia="zh-CN"/>
            </w:rPr>
            <w:delText xml:space="preserve">DC </w:delText>
          </w:r>
        </w:del>
        <w:del w:id="123" w:author="Nokia-user4" w:date="2023-01-17T14:04:00Z">
          <w:r w:rsidDel="00192B54">
            <w:rPr>
              <w:lang w:eastAsia="zh-CN"/>
            </w:rPr>
            <w:delText xml:space="preserve">media </w:delText>
          </w:r>
        </w:del>
      </w:ins>
      <w:ins w:id="124" w:author="R2" w:date="2023-01-17T16:08:00Z">
        <w:r w:rsidR="007A7819">
          <w:rPr>
            <w:rFonts w:hint="eastAsia"/>
            <w:lang w:eastAsia="zh-CN"/>
          </w:rPr>
          <w:t xml:space="preserve">network </w:t>
        </w:r>
      </w:ins>
      <w:ins w:id="125" w:author="JY" w:date="2023-01-05T15:44:00Z">
        <w:r>
          <w:rPr>
            <w:lang w:eastAsia="zh-CN"/>
          </w:rPr>
          <w:t xml:space="preserve">function </w:t>
        </w:r>
      </w:ins>
      <w:ins w:id="126" w:author="Nokia-user4" w:date="2023-01-17T14:04:00Z">
        <w:r w:rsidR="00192B54">
          <w:rPr>
            <w:lang w:eastAsia="zh-CN"/>
          </w:rPr>
          <w:t xml:space="preserve">to handle </w:t>
        </w:r>
      </w:ins>
      <w:ins w:id="127" w:author="R2" w:date="2023-01-17T16:08:00Z">
        <w:del w:id="128" w:author="Nokia-user4" w:date="2023-01-17T14:04:00Z">
          <w:r w:rsidR="007A7819" w:rsidDel="00192B54">
            <w:rPr>
              <w:rFonts w:hint="eastAsia"/>
              <w:lang w:eastAsia="zh-CN"/>
            </w:rPr>
            <w:delText xml:space="preserve">for </w:delText>
          </w:r>
        </w:del>
        <w:r w:rsidR="007A7819">
          <w:rPr>
            <w:rFonts w:hint="eastAsia"/>
            <w:lang w:eastAsia="zh-CN"/>
          </w:rPr>
          <w:t>data channel</w:t>
        </w:r>
      </w:ins>
      <w:ins w:id="129" w:author="Nokia-user4" w:date="2023-01-17T14:04:00Z">
        <w:r w:rsidR="00192B54">
          <w:rPr>
            <w:lang w:eastAsia="zh-CN"/>
          </w:rPr>
          <w:t xml:space="preserve"> media</w:t>
        </w:r>
      </w:ins>
      <w:ins w:id="130" w:author="R2" w:date="2023-01-17T16:08:00Z">
        <w:r w:rsidR="007A7819">
          <w:rPr>
            <w:rFonts w:hint="eastAsia"/>
            <w:lang w:eastAsia="zh-CN"/>
          </w:rPr>
          <w:t xml:space="preserve"> </w:t>
        </w:r>
      </w:ins>
      <w:ins w:id="131" w:author="JY" w:date="2023-01-05T15:44:00Z">
        <w:del w:id="132" w:author="Nokia-user3" w:date="2023-01-16T10:56:00Z">
          <w:r w:rsidDel="00D41624">
            <w:rPr>
              <w:lang w:eastAsia="zh-CN"/>
            </w:rPr>
            <w:delText>to fulfil different requirements of IMS migration to support DC</w:delText>
          </w:r>
        </w:del>
      </w:ins>
      <w:ins w:id="133" w:author="Nokia-user3" w:date="2023-01-16T10:56:00Z">
        <w:r w:rsidR="00D41624">
          <w:rPr>
            <w:lang w:eastAsia="zh-CN"/>
          </w:rPr>
          <w:t>can be provided in two ways</w:t>
        </w:r>
      </w:ins>
      <w:ins w:id="134" w:author="JY" w:date="2023-01-05T15:44:00Z">
        <w:r>
          <w:rPr>
            <w:lang w:eastAsia="zh-CN"/>
          </w:rPr>
          <w:t>:</w:t>
        </w:r>
        <w:commentRangeStart w:id="135"/>
      </w:ins>
    </w:p>
    <w:p w14:paraId="1555E3A8" w14:textId="77777777" w:rsidR="000E13F1" w:rsidRDefault="000E13F1" w:rsidP="000E13F1">
      <w:pPr>
        <w:pStyle w:val="B1"/>
        <w:rPr>
          <w:ins w:id="136" w:author="JY" w:date="2023-01-05T15:44:00Z"/>
          <w:lang w:eastAsia="zh-CN"/>
        </w:rPr>
      </w:pPr>
      <w:ins w:id="137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</w:t>
        </w:r>
      </w:ins>
      <w:commentRangeEnd w:id="135"/>
      <w:r w:rsidR="00336504">
        <w:rPr>
          <w:rStyle w:val="CommentReference"/>
        </w:rPr>
        <w:commentReference w:id="135"/>
      </w:r>
      <w:ins w:id="138" w:author="JY" w:date="2023-01-05T15:44:00Z">
        <w:r>
          <w:rPr>
            <w:lang w:eastAsia="zh-CN"/>
          </w:rPr>
          <w:t xml:space="preserve">interacts with </w:t>
        </w:r>
      </w:ins>
      <w:ins w:id="139" w:author="Nokia-user2" w:date="2023-01-11T14:03:00Z">
        <w:r w:rsidR="00344340">
          <w:rPr>
            <w:lang w:eastAsia="zh-CN"/>
          </w:rPr>
          <w:t xml:space="preserve">the </w:t>
        </w:r>
        <w:del w:id="140" w:author="R2" w:date="2023-01-17T16:10:00Z">
          <w:r w:rsidR="00344340" w:rsidRPr="005B3A51" w:rsidDel="00EA202C">
            <w:rPr>
              <w:highlight w:val="yellow"/>
              <w:lang w:eastAsia="zh-CN"/>
              <w:rPrChange w:id="141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42" w:author="JY" w:date="2023-01-05T15:44:00Z">
        <w:r w:rsidRPr="005B3A51">
          <w:rPr>
            <w:highlight w:val="yellow"/>
            <w:lang w:eastAsia="zh-CN"/>
            <w:rPrChange w:id="143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  <w:del w:id="144" w:author="Nokia-user2" w:date="2023-01-11T10:51:00Z">
          <w:r w:rsidDel="00A940C3">
            <w:rPr>
              <w:lang w:eastAsia="zh-CN"/>
            </w:rPr>
            <w:delText>legacy MRF interfaces, i.e.</w:delText>
          </w:r>
        </w:del>
      </w:ins>
      <w:ins w:id="145" w:author="Nokia-user2" w:date="2023-01-11T10:51:00Z">
        <w:r w:rsidR="00A940C3">
          <w:rPr>
            <w:lang w:eastAsia="zh-CN"/>
          </w:rPr>
          <w:t>enhanced</w:t>
        </w:r>
      </w:ins>
      <w:ins w:id="146" w:author="JY" w:date="2023-01-05T15:44:00Z">
        <w:r>
          <w:rPr>
            <w:lang w:eastAsia="zh-CN"/>
          </w:rPr>
          <w:t xml:space="preserve"> Mr'/Cr</w:t>
        </w:r>
      </w:ins>
      <w:ins w:id="147" w:author="Nokia-user2" w:date="2023-01-11T10:51:00Z">
        <w:r w:rsidR="00A940C3">
          <w:rPr>
            <w:lang w:eastAsia="zh-CN"/>
          </w:rPr>
          <w:t xml:space="preserve"> interfaces</w:t>
        </w:r>
      </w:ins>
      <w:ins w:id="148" w:author="JY" w:date="2023-01-05T15:44:00Z">
        <w:r>
          <w:rPr>
            <w:lang w:eastAsia="zh-CN"/>
          </w:rPr>
          <w:t>; and</w:t>
        </w:r>
      </w:ins>
    </w:p>
    <w:p w14:paraId="1B0B51E4" w14:textId="3D34581D" w:rsidR="000E13F1" w:rsidRDefault="000E13F1" w:rsidP="000E13F1">
      <w:pPr>
        <w:pStyle w:val="B1"/>
        <w:rPr>
          <w:ins w:id="149" w:author="JY" w:date="2023-01-05T15:44:00Z"/>
          <w:lang w:eastAsia="zh-CN"/>
        </w:rPr>
      </w:pPr>
      <w:ins w:id="150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  <w:del w:id="151" w:author="R2" w:date="2023-01-17T16:08:00Z">
          <w:r w:rsidDel="002171DB">
            <w:rPr>
              <w:lang w:eastAsia="zh-CN"/>
            </w:rPr>
            <w:delText>service based</w:delText>
          </w:r>
        </w:del>
      </w:ins>
      <w:ins w:id="152" w:author="R2" w:date="2023-01-17T16:08:00Z">
        <w:r w:rsidR="002171DB" w:rsidRPr="005B3A51">
          <w:rPr>
            <w:highlight w:val="yellow"/>
            <w:lang w:eastAsia="zh-CN"/>
            <w:rPrChange w:id="153" w:author="R2" w:date="2023-01-17T16:17:00Z">
              <w:rPr>
                <w:lang w:eastAsia="zh-CN"/>
              </w:rPr>
            </w:rPrChange>
          </w:rPr>
          <w:t>network</w:t>
        </w:r>
      </w:ins>
      <w:ins w:id="154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155" w:author="Nokia-user2" w:date="2023-01-11T14:03:00Z">
        <w:r w:rsidR="00344340">
          <w:rPr>
            <w:lang w:eastAsia="zh-CN"/>
          </w:rPr>
          <w:t xml:space="preserve">the </w:t>
        </w:r>
        <w:del w:id="156" w:author="R2" w:date="2023-01-17T16:11:00Z">
          <w:r w:rsidR="00344340" w:rsidRPr="005B3A51" w:rsidDel="00EA202C">
            <w:rPr>
              <w:highlight w:val="yellow"/>
              <w:lang w:eastAsia="zh-CN"/>
              <w:rPrChange w:id="157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58" w:author="JY" w:date="2023-01-05T15:44:00Z">
        <w:r w:rsidRPr="005B3A51">
          <w:rPr>
            <w:highlight w:val="yellow"/>
            <w:lang w:eastAsia="zh-CN"/>
            <w:rPrChange w:id="159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</w:ins>
      <w:ins w:id="160" w:author="R2" w:date="2023-01-17T16:10:00Z">
        <w:del w:id="161" w:author="Nokia-user4" w:date="2023-01-17T14:04:00Z">
          <w:r w:rsidR="00EA202C" w:rsidDel="00192B54">
            <w:rPr>
              <w:rFonts w:hint="eastAsia"/>
              <w:lang w:eastAsia="zh-CN"/>
            </w:rPr>
            <w:delText>a</w:delText>
          </w:r>
        </w:del>
      </w:ins>
      <w:ins w:id="162" w:author="Nokia-user4" w:date="2023-01-17T14:04:00Z">
        <w:r w:rsidR="00192B54">
          <w:rPr>
            <w:lang w:eastAsia="zh-CN"/>
          </w:rPr>
          <w:t>the</w:t>
        </w:r>
      </w:ins>
      <w:ins w:id="163" w:author="R2" w:date="2023-01-17T16:10:00Z">
        <w:r w:rsidR="00EA202C">
          <w:rPr>
            <w:rFonts w:hint="eastAsia"/>
            <w:lang w:eastAsia="zh-CN"/>
          </w:rPr>
          <w:t xml:space="preserve"> </w:t>
        </w:r>
      </w:ins>
      <w:ins w:id="164" w:author="JY" w:date="2023-01-05T15:44:00Z">
        <w:del w:id="165" w:author="R2" w:date="2023-01-17T16:10:00Z">
          <w:r w:rsidDel="00EA202C">
            <w:rPr>
              <w:lang w:eastAsia="zh-CN"/>
            </w:rPr>
            <w:delText xml:space="preserve">the new </w:delText>
          </w:r>
        </w:del>
        <w:del w:id="166" w:author="R2" w:date="2023-01-17T16:09:00Z">
          <w:r w:rsidDel="00EA202C">
            <w:rPr>
              <w:lang w:eastAsia="zh-CN"/>
            </w:rPr>
            <w:delText>SBA</w:delText>
          </w:r>
        </w:del>
      </w:ins>
      <w:ins w:id="167" w:author="Nokia-user2" w:date="2023-01-11T10:52:00Z">
        <w:r w:rsidR="00A940C3">
          <w:rPr>
            <w:lang w:eastAsia="zh-CN"/>
          </w:rPr>
          <w:t>service based</w:t>
        </w:r>
      </w:ins>
      <w:ins w:id="168" w:author="JY" w:date="2023-01-05T15:44:00Z">
        <w:r>
          <w:rPr>
            <w:lang w:eastAsia="zh-CN"/>
          </w:rPr>
          <w:t xml:space="preserve"> interface DC2.</w:t>
        </w:r>
      </w:ins>
    </w:p>
    <w:p w14:paraId="1C51519A" w14:textId="46B416B0" w:rsidR="000E13F1" w:rsidRPr="000E13F1" w:rsidRDefault="00B46BFF" w:rsidP="00744A74">
      <w:pPr>
        <w:rPr>
          <w:ins w:id="169" w:author="JY" w:date="2023-01-05T15:25:00Z"/>
          <w:lang w:eastAsia="zh-CN"/>
        </w:rPr>
      </w:pPr>
      <w:ins w:id="170" w:author="R2" w:date="2023-01-17T16:14:00Z">
        <w:r w:rsidRPr="005B3A51">
          <w:rPr>
            <w:highlight w:val="yellow"/>
            <w:lang w:eastAsia="zh-CN"/>
            <w:rPrChange w:id="171" w:author="R2" w:date="2023-01-17T16:17:00Z">
              <w:rPr>
                <w:lang w:eastAsia="zh-CN"/>
              </w:rPr>
            </w:rPrChange>
          </w:rPr>
          <w:t>NOTE:</w:t>
        </w:r>
        <w:r w:rsidRPr="005B3A51">
          <w:rPr>
            <w:highlight w:val="yellow"/>
            <w:lang w:eastAsia="zh-CN"/>
            <w:rPrChange w:id="172" w:author="R2" w:date="2023-01-17T16:17:00Z">
              <w:rPr>
                <w:lang w:eastAsia="zh-CN"/>
              </w:rPr>
            </w:rPrChange>
          </w:rPr>
          <w:tab/>
        </w:r>
      </w:ins>
      <w:ins w:id="173" w:author="R2" w:date="2023-01-17T16:15:00Z">
        <w:r w:rsidRPr="005B3A51">
          <w:rPr>
            <w:highlight w:val="yellow"/>
            <w:lang w:eastAsia="zh-CN"/>
            <w:rPrChange w:id="174" w:author="R2" w:date="2023-01-17T16:17:00Z">
              <w:rPr>
                <w:lang w:eastAsia="zh-CN"/>
              </w:rPr>
            </w:rPrChange>
          </w:rPr>
          <w:t>In this release</w:t>
        </w:r>
      </w:ins>
      <w:ins w:id="175" w:author="Nokia-user4" w:date="2023-01-17T14:04:00Z">
        <w:r w:rsidR="00192B54">
          <w:rPr>
            <w:highlight w:val="yellow"/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76" w:author="Nokia-user4" w:date="2023-01-17T14:10:00Z">
              <w:rPr>
                <w:highlight w:val="yellow"/>
                <w:lang w:eastAsia="zh-CN"/>
              </w:rPr>
            </w:rPrChange>
          </w:rPr>
          <w:t>of the specification</w:t>
        </w:r>
      </w:ins>
      <w:ins w:id="177" w:author="R2" w:date="2023-01-17T16:15:00Z">
        <w:del w:id="178" w:author="Nokia-user4" w:date="2023-01-17T14:05:00Z">
          <w:r w:rsidRPr="005B3A51" w:rsidDel="00192B54">
            <w:rPr>
              <w:highlight w:val="yellow"/>
              <w:lang w:eastAsia="zh-CN"/>
              <w:rPrChange w:id="179" w:author="R2" w:date="2023-01-17T16:17:00Z">
                <w:rPr>
                  <w:lang w:eastAsia="zh-CN"/>
                </w:rPr>
              </w:rPrChange>
            </w:rPr>
            <w:delText>,</w:delText>
          </w:r>
        </w:del>
        <w:r w:rsidRPr="005B3A51">
          <w:rPr>
            <w:highlight w:val="yellow"/>
            <w:lang w:eastAsia="zh-CN"/>
            <w:rPrChange w:id="180" w:author="R2" w:date="2023-01-17T16:17:00Z">
              <w:rPr>
                <w:lang w:eastAsia="zh-CN"/>
              </w:rPr>
            </w:rPrChange>
          </w:rPr>
          <w:t xml:space="preserve"> the IMS AS</w:t>
        </w:r>
      </w:ins>
      <w:ins w:id="181" w:author="R2" w:date="2023-01-17T16:16:00Z">
        <w:r w:rsidRPr="005B3A51">
          <w:rPr>
            <w:highlight w:val="yellow"/>
            <w:lang w:eastAsia="zh-CN"/>
            <w:rPrChange w:id="182" w:author="R2" w:date="2023-01-17T16:17:00Z">
              <w:rPr>
                <w:lang w:eastAsia="zh-CN"/>
              </w:rPr>
            </w:rPrChange>
          </w:rPr>
          <w:t xml:space="preserve"> </w:t>
        </w:r>
        <w:del w:id="183" w:author="Nokia-user4" w:date="2023-01-17T14:05:00Z">
          <w:r w:rsidRPr="00192B54" w:rsidDel="00192B54">
            <w:rPr>
              <w:highlight w:val="green"/>
              <w:lang w:eastAsia="zh-CN"/>
              <w:rPrChange w:id="184" w:author="Nokia-user4" w:date="2023-01-17T14:10:00Z">
                <w:rPr>
                  <w:lang w:eastAsia="zh-CN"/>
                </w:rPr>
              </w:rPrChange>
            </w:rPr>
            <w:delText>functions</w:delText>
          </w:r>
        </w:del>
      </w:ins>
      <w:ins w:id="185" w:author="R2" w:date="2023-01-17T16:15:00Z">
        <w:del w:id="186" w:author="Nokia-user4" w:date="2023-01-17T14:05:00Z">
          <w:r w:rsidRPr="00192B54" w:rsidDel="00192B54">
            <w:rPr>
              <w:highlight w:val="green"/>
              <w:lang w:eastAsia="zh-CN"/>
              <w:rPrChange w:id="187" w:author="Nokia-user4" w:date="2023-01-17T14:10:00Z">
                <w:rPr>
                  <w:lang w:eastAsia="zh-CN"/>
                </w:rPr>
              </w:rPrChange>
            </w:rPr>
            <w:delText xml:space="preserve"> </w:delText>
          </w:r>
        </w:del>
        <w:r w:rsidRPr="005B3A51">
          <w:rPr>
            <w:highlight w:val="yellow"/>
            <w:lang w:eastAsia="zh-CN"/>
            <w:rPrChange w:id="188" w:author="R2" w:date="2023-01-17T16:17:00Z">
              <w:rPr>
                <w:lang w:eastAsia="zh-CN"/>
              </w:rPr>
            </w:rPrChange>
          </w:rPr>
          <w:t xml:space="preserve">supporting data channel </w:t>
        </w:r>
      </w:ins>
      <w:ins w:id="189" w:author="Nokia-user4" w:date="2023-01-17T14:05:00Z">
        <w:r w:rsidR="00192B54" w:rsidRPr="00192B54">
          <w:rPr>
            <w:highlight w:val="green"/>
            <w:lang w:eastAsia="zh-CN"/>
            <w:rPrChange w:id="190" w:author="Nokia-user4" w:date="2023-01-17T14:10:00Z">
              <w:rPr>
                <w:highlight w:val="yellow"/>
                <w:lang w:eastAsia="zh-CN"/>
              </w:rPr>
            </w:rPrChange>
          </w:rPr>
          <w:t xml:space="preserve">services </w:t>
        </w:r>
      </w:ins>
      <w:ins w:id="191" w:author="R2" w:date="2023-01-17T16:15:00Z">
        <w:r w:rsidRPr="005B3A51">
          <w:rPr>
            <w:highlight w:val="yellow"/>
            <w:lang w:eastAsia="zh-CN"/>
            <w:rPrChange w:id="192" w:author="R2" w:date="2023-01-17T16:17:00Z">
              <w:rPr>
                <w:lang w:eastAsia="zh-CN"/>
              </w:rPr>
            </w:rPrChange>
          </w:rPr>
          <w:t xml:space="preserve">is collocated with </w:t>
        </w:r>
      </w:ins>
      <w:ins w:id="193" w:author="Nokia-user4" w:date="2023-01-17T14:05:00Z">
        <w:r w:rsidR="00192B54">
          <w:rPr>
            <w:highlight w:val="yellow"/>
            <w:lang w:eastAsia="zh-CN"/>
          </w:rPr>
          <w:t xml:space="preserve">the </w:t>
        </w:r>
      </w:ins>
      <w:ins w:id="194" w:author="R2" w:date="2023-01-17T16:16:00Z">
        <w:r w:rsidRPr="005B3A51">
          <w:rPr>
            <w:highlight w:val="yellow"/>
            <w:lang w:eastAsia="zh-CN"/>
            <w:rPrChange w:id="195" w:author="R2" w:date="2023-01-17T16:17:00Z">
              <w:rPr>
                <w:lang w:eastAsia="zh-CN"/>
              </w:rPr>
            </w:rPrChange>
          </w:rPr>
          <w:t>TAS.</w:t>
        </w:r>
      </w:ins>
    </w:p>
    <w:p w14:paraId="76B43624" w14:textId="77777777" w:rsidR="00744A74" w:rsidRDefault="00FB6278" w:rsidP="00FB6278">
      <w:pPr>
        <w:pStyle w:val="Heading1"/>
        <w:rPr>
          <w:ins w:id="196" w:author="JY" w:date="2023-01-05T15:25:00Z"/>
          <w:lang w:eastAsia="zh-CN"/>
        </w:rPr>
      </w:pPr>
      <w:ins w:id="197" w:author="JY" w:date="2023-01-05T15:26:00Z">
        <w:r>
          <w:rPr>
            <w:rFonts w:hint="eastAsia"/>
            <w:lang w:eastAsia="zh-CN"/>
          </w:rPr>
          <w:t>XX</w:t>
        </w:r>
      </w:ins>
      <w:ins w:id="198" w:author="JY" w:date="2023-01-05T15:25:00Z">
        <w:r w:rsidRPr="00FB6278">
          <w:rPr>
            <w:lang w:eastAsia="zh-CN"/>
          </w:rPr>
          <w:t>.</w:t>
        </w:r>
      </w:ins>
      <w:ins w:id="199" w:author="JY" w:date="2023-01-05T15:26:00Z">
        <w:r>
          <w:rPr>
            <w:rFonts w:hint="eastAsia"/>
            <w:lang w:eastAsia="zh-CN"/>
          </w:rPr>
          <w:t>2</w:t>
        </w:r>
      </w:ins>
      <w:ins w:id="200" w:author="JY" w:date="2023-01-05T15:25:00Z">
        <w:r w:rsidRPr="00FB6278">
          <w:rPr>
            <w:lang w:eastAsia="zh-CN"/>
          </w:rPr>
          <w:tab/>
        </w:r>
      </w:ins>
      <w:ins w:id="201" w:author="JY" w:date="2023-01-05T15:26:00Z">
        <w:r>
          <w:rPr>
            <w:rFonts w:hint="eastAsia"/>
            <w:lang w:eastAsia="zh-CN"/>
          </w:rPr>
          <w:t>Architecture</w:t>
        </w:r>
      </w:ins>
      <w:ins w:id="202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A8E01EE" w14:textId="77777777" w:rsidR="00CE5280" w:rsidRDefault="00CE5280" w:rsidP="00CE5280">
      <w:pPr>
        <w:pStyle w:val="Heading3"/>
        <w:rPr>
          <w:ins w:id="203" w:author="JY" w:date="2023-01-05T16:00:00Z"/>
          <w:lang w:eastAsia="zh-CN"/>
        </w:rPr>
      </w:pPr>
      <w:ins w:id="204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205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14:paraId="34ECF53B" w14:textId="77777777" w:rsidR="00FB6278" w:rsidRDefault="000E13F1" w:rsidP="00744A74">
      <w:pPr>
        <w:rPr>
          <w:ins w:id="206" w:author="JY" w:date="2023-01-05T15:47:00Z"/>
          <w:lang w:eastAsia="zh-CN"/>
        </w:rPr>
      </w:pPr>
      <w:ins w:id="207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208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209" w:author="Nokia-user2" w:date="2023-01-11T14:04:00Z">
        <w:r w:rsidR="00344340">
          <w:rPr>
            <w:lang w:eastAsia="zh-CN"/>
          </w:rPr>
          <w:t xml:space="preserve">data channel </w:t>
        </w:r>
      </w:ins>
      <w:ins w:id="210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211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212" w:author="JY" w:date="2023-01-05T15:57:00Z">
        <w:del w:id="213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214" w:author="Nokia-user2" w:date="2023-01-11T14:04:00Z">
        <w:r w:rsidR="00344340">
          <w:rPr>
            <w:lang w:eastAsia="zh-CN"/>
          </w:rPr>
          <w:t>when</w:t>
        </w:r>
      </w:ins>
      <w:ins w:id="215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216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217" w:author="Nokia-user2" w:date="2023-01-11T14:04:00Z">
        <w:r w:rsidR="00344340">
          <w:rPr>
            <w:lang w:eastAsia="zh-CN"/>
          </w:rPr>
          <w:t xml:space="preserve">the </w:t>
        </w:r>
      </w:ins>
      <w:ins w:id="218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0188B653" w14:textId="77777777" w:rsidR="000E13F1" w:rsidRPr="005E4291" w:rsidRDefault="008C1DDA" w:rsidP="000E13F1">
      <w:pPr>
        <w:pStyle w:val="TH"/>
        <w:rPr>
          <w:ins w:id="219" w:author="JY" w:date="2023-01-05T15:47:00Z"/>
        </w:rPr>
      </w:pPr>
      <w:ins w:id="220" w:author="R2" w:date="2023-01-17T16:19:00Z">
        <w:r w:rsidRPr="00192B54">
          <w:rPr>
            <w:highlight w:val="yellow"/>
          </w:rPr>
          <w:object w:dxaOrig="8739" w:dyaOrig="6740" w14:anchorId="05F4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276pt" o:ole="">
              <v:imagedata r:id="rId24" o:title=""/>
            </v:shape>
            <o:OLEObject Type="Embed" ProgID="Visio.Drawing.11" ShapeID="_x0000_i1025" DrawAspect="Content" ObjectID="_1735458772" r:id="rId25"/>
          </w:object>
        </w:r>
      </w:ins>
      <w:ins w:id="221" w:author="JY" w:date="2023-01-05T15:47:00Z">
        <w:del w:id="222" w:author="R2" w:date="2023-01-17T16:19:00Z">
          <w:r w:rsidR="00112A26" w:rsidRPr="005E4291" w:rsidDel="005B3A51">
            <w:object w:dxaOrig="8731" w:dyaOrig="6731" w14:anchorId="0676749C">
              <v:shape id="_x0000_i1026" type="#_x0000_t75" style="width:357.6pt;height:276pt" o:ole="">
                <v:imagedata r:id="rId26" o:title=""/>
              </v:shape>
              <o:OLEObject Type="Embed" ProgID="Visio.Drawing.11" ShapeID="_x0000_i1026" DrawAspect="Content" ObjectID="_1735458773" r:id="rId27"/>
            </w:object>
          </w:r>
        </w:del>
      </w:ins>
    </w:p>
    <w:p w14:paraId="74C7321D" w14:textId="77777777" w:rsidR="000E13F1" w:rsidRPr="005E4291" w:rsidRDefault="000E13F1" w:rsidP="000E13F1">
      <w:pPr>
        <w:pStyle w:val="TF"/>
        <w:rPr>
          <w:ins w:id="223" w:author="JY" w:date="2023-01-05T15:47:00Z"/>
          <w:rFonts w:eastAsia="SimSun"/>
        </w:rPr>
      </w:pPr>
      <w:ins w:id="224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18DA89EF" w14:textId="77777777" w:rsidR="009B2B94" w:rsidRPr="009B2B94" w:rsidRDefault="009B2B94" w:rsidP="009B2B94">
      <w:pPr>
        <w:rPr>
          <w:ins w:id="225" w:author="JY" w:date="2023-01-05T15:58:00Z"/>
          <w:lang w:eastAsia="zh-CN"/>
        </w:rPr>
      </w:pPr>
      <w:ins w:id="226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227" w:author="Nokia-user2" w:date="2023-01-11T14:04:00Z">
        <w:r w:rsidR="00344340">
          <w:rPr>
            <w:lang w:eastAsia="zh-CN"/>
          </w:rPr>
          <w:t xml:space="preserve">data channel </w:t>
        </w:r>
      </w:ins>
      <w:ins w:id="228" w:author="JY" w:date="2023-01-05T15:58:00Z">
        <w:r w:rsidRPr="009B2B94">
          <w:rPr>
            <w:lang w:eastAsia="zh-CN"/>
          </w:rPr>
          <w:t xml:space="preserve">architecture </w:t>
        </w:r>
      </w:ins>
      <w:ins w:id="229" w:author="Nokia-user2" w:date="2023-01-11T14:04:00Z">
        <w:r w:rsidR="00344340">
          <w:rPr>
            <w:lang w:eastAsia="zh-CN"/>
          </w:rPr>
          <w:t>when</w:t>
        </w:r>
      </w:ins>
      <w:ins w:id="230" w:author="JY" w:date="2023-01-05T15:58:00Z">
        <w:del w:id="231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232" w:author="Nokia-user2" w:date="2023-01-11T14:04:00Z">
        <w:r w:rsidR="00344340">
          <w:rPr>
            <w:lang w:eastAsia="zh-CN"/>
          </w:rPr>
          <w:t xml:space="preserve">the </w:t>
        </w:r>
      </w:ins>
      <w:ins w:id="233" w:author="JY" w:date="2023-01-05T15:59:00Z">
        <w:r>
          <w:rPr>
            <w:rFonts w:hint="eastAsia"/>
            <w:lang w:eastAsia="zh-CN"/>
          </w:rPr>
          <w:t>enhanced IMS MR</w:t>
        </w:r>
      </w:ins>
      <w:ins w:id="234" w:author="JY" w:date="2023-01-05T15:58:00Z">
        <w:r w:rsidRPr="009B2B94">
          <w:rPr>
            <w:lang w:eastAsia="zh-CN"/>
          </w:rPr>
          <w:t>F.</w:t>
        </w:r>
      </w:ins>
    </w:p>
    <w:p w14:paraId="12EA5D89" w14:textId="77777777" w:rsidR="000E13F1" w:rsidRPr="005E4291" w:rsidRDefault="00F53E3A" w:rsidP="000E13F1">
      <w:pPr>
        <w:pStyle w:val="TH"/>
        <w:rPr>
          <w:ins w:id="235" w:author="JY" w:date="2023-01-05T15:47:00Z"/>
          <w:rFonts w:eastAsia="SimSun"/>
        </w:rPr>
      </w:pPr>
      <w:ins w:id="236" w:author="R2" w:date="2023-01-17T16:28:00Z">
        <w:r w:rsidRPr="00192B54">
          <w:rPr>
            <w:highlight w:val="yellow"/>
          </w:rPr>
          <w:object w:dxaOrig="8794" w:dyaOrig="6740" w14:anchorId="09643CCC">
            <v:shape id="_x0000_i1027" type="#_x0000_t75" style="width:356.1pt;height:273.6pt" o:ole="">
              <v:imagedata r:id="rId28" o:title=""/>
            </v:shape>
            <o:OLEObject Type="Embed" ProgID="Visio.Drawing.11" ShapeID="_x0000_i1027" DrawAspect="Content" ObjectID="_1735458774" r:id="rId29"/>
          </w:object>
        </w:r>
      </w:ins>
      <w:ins w:id="237" w:author="JY" w:date="2023-01-05T15:47:00Z">
        <w:del w:id="238" w:author="R2" w:date="2023-01-17T16:28:00Z">
          <w:r w:rsidR="008C1DDA" w:rsidRPr="00F53E3A" w:rsidDel="00F53E3A">
            <w:rPr>
              <w:rPrChange w:id="239" w:author="R2" w:date="2023-01-17T16:28:00Z">
                <w:rPr/>
              </w:rPrChange>
            </w:rPr>
            <w:object w:dxaOrig="8794" w:dyaOrig="6740" w14:anchorId="657D1375">
              <v:shape id="_x0000_i1028" type="#_x0000_t75" style="width:356.1pt;height:273.6pt" o:ole="">
                <v:imagedata r:id="rId30" o:title=""/>
              </v:shape>
              <o:OLEObject Type="Embed" ProgID="Visio.Drawing.11" ShapeID="_x0000_i1028" DrawAspect="Content" ObjectID="_1735458775" r:id="rId31"/>
            </w:object>
          </w:r>
        </w:del>
      </w:ins>
    </w:p>
    <w:p w14:paraId="4412FDBA" w14:textId="77777777" w:rsidR="000E13F1" w:rsidRPr="005E4291" w:rsidRDefault="000E13F1" w:rsidP="000E13F1">
      <w:pPr>
        <w:pStyle w:val="TF"/>
        <w:rPr>
          <w:ins w:id="240" w:author="JY" w:date="2023-01-05T15:47:00Z"/>
        </w:rPr>
      </w:pPr>
      <w:ins w:id="241" w:author="JY" w:date="2023-01-05T15:47:00Z">
        <w:r w:rsidRPr="005E4291">
          <w:t xml:space="preserve">Figure </w:t>
        </w:r>
      </w:ins>
      <w:ins w:id="242" w:author="JY" w:date="2023-01-05T15:58:00Z">
        <w:r w:rsidR="009B2B94">
          <w:rPr>
            <w:rFonts w:hint="eastAsia"/>
            <w:lang w:eastAsia="zh-CN"/>
          </w:rPr>
          <w:t>XX.2</w:t>
        </w:r>
      </w:ins>
      <w:ins w:id="243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279CA1D0" w14:textId="77777777" w:rsidR="00F04F0C" w:rsidDel="00F53E3A" w:rsidRDefault="00F04F0C" w:rsidP="00F04F0C">
      <w:pPr>
        <w:pStyle w:val="NO"/>
        <w:rPr>
          <w:ins w:id="244" w:author="JY" w:date="2023-01-09T20:22:00Z"/>
          <w:del w:id="245" w:author="R2" w:date="2023-01-17T16:25:00Z"/>
          <w:rFonts w:eastAsia="SimSun"/>
          <w:lang w:eastAsia="zh-CN"/>
        </w:rPr>
      </w:pPr>
      <w:ins w:id="246" w:author="JY" w:date="2023-01-09T20:22:00Z">
        <w:del w:id="247" w:author="R2" w:date="2023-01-17T16:25:00Z">
          <w:r w:rsidRPr="00F53E3A" w:rsidDel="00F53E3A">
            <w:rPr>
              <w:rFonts w:eastAsia="SimSun"/>
              <w:highlight w:val="yellow"/>
              <w:lang w:eastAsia="zh-CN"/>
              <w:rPrChange w:id="248" w:author="R2" w:date="2023-01-17T16:25:00Z">
                <w:rPr>
                  <w:rFonts w:eastAsia="SimSun"/>
                  <w:lang w:eastAsia="zh-CN"/>
                </w:rPr>
              </w:rPrChange>
            </w:rPr>
            <w:delText>NOTE 1:</w:delText>
          </w:r>
          <w:r w:rsidRPr="00F53E3A" w:rsidDel="00F53E3A">
            <w:rPr>
              <w:rFonts w:eastAsia="SimSun"/>
              <w:highlight w:val="yellow"/>
              <w:lang w:eastAsia="zh-CN"/>
              <w:rPrChange w:id="249" w:author="R2" w:date="2023-01-17T16:25:00Z">
                <w:rPr>
                  <w:rFonts w:eastAsia="SimSun"/>
                  <w:lang w:eastAsia="zh-CN"/>
                </w:rPr>
              </w:rPrChange>
            </w:rPr>
            <w:tab/>
            <w:delText>As a deployment option, the DCAR can be part of the DCSF.</w:delText>
          </w:r>
        </w:del>
      </w:ins>
    </w:p>
    <w:p w14:paraId="3EF868DA" w14:textId="667DDDA5" w:rsidR="009B4061" w:rsidDel="00192B54" w:rsidRDefault="009B4061" w:rsidP="009B4061">
      <w:pPr>
        <w:pStyle w:val="NO"/>
        <w:rPr>
          <w:ins w:id="250" w:author="JY" w:date="2023-01-05T16:11:00Z"/>
          <w:del w:id="251" w:author="Nokia-user4" w:date="2023-01-17T14:08:00Z"/>
          <w:rFonts w:eastAsia="SimSun"/>
          <w:lang w:eastAsia="zh-CN"/>
        </w:rPr>
      </w:pPr>
      <w:ins w:id="252" w:author="JY" w:date="2023-01-05T16:11:00Z">
        <w:del w:id="253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54" w:author="Nokia-user4" w:date="2023-01-17T14:10:00Z">
                <w:rPr>
                  <w:rFonts w:eastAsia="SimSun"/>
                  <w:lang w:eastAsia="zh-CN"/>
                </w:rPr>
              </w:rPrChange>
            </w:rPr>
            <w:delText>NOTE </w:delText>
          </w:r>
        </w:del>
      </w:ins>
      <w:ins w:id="255" w:author="JY" w:date="2023-01-09T20:57:00Z">
        <w:del w:id="256" w:author="Nokia-user4" w:date="2023-01-17T14:08:00Z">
          <w:r w:rsidR="00D95CB9" w:rsidRPr="00192B54" w:rsidDel="00192B54">
            <w:rPr>
              <w:rFonts w:eastAsia="SimSun"/>
              <w:highlight w:val="green"/>
              <w:lang w:eastAsia="zh-CN"/>
              <w:rPrChange w:id="257" w:author="Nokia-user4" w:date="2023-01-17T14:10:00Z">
                <w:rPr>
                  <w:rFonts w:eastAsia="SimSun"/>
                  <w:lang w:eastAsia="zh-CN"/>
                </w:rPr>
              </w:rPrChange>
            </w:rPr>
            <w:delText>2</w:delText>
          </w:r>
        </w:del>
      </w:ins>
      <w:ins w:id="258" w:author="R2" w:date="2023-01-17T16:30:00Z">
        <w:del w:id="259" w:author="Nokia-user4" w:date="2023-01-17T14:08:00Z">
          <w:r w:rsidR="009F2A88" w:rsidRPr="00192B54" w:rsidDel="00192B54">
            <w:rPr>
              <w:highlight w:val="green"/>
              <w:lang w:eastAsia="zh-CN"/>
              <w:rPrChange w:id="260" w:author="Nokia-user4" w:date="2023-01-17T14:10:00Z">
                <w:rPr>
                  <w:lang w:eastAsia="zh-CN"/>
                </w:rPr>
              </w:rPrChange>
            </w:rPr>
            <w:delText>1</w:delText>
          </w:r>
        </w:del>
      </w:ins>
      <w:ins w:id="261" w:author="JY" w:date="2023-01-05T16:11:00Z">
        <w:del w:id="262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63" w:author="Nokia-user4" w:date="2023-01-17T14:10:00Z">
                <w:rPr>
                  <w:rFonts w:eastAsia="SimSun"/>
                  <w:lang w:eastAsia="zh-CN"/>
                </w:rPr>
              </w:rPrChange>
            </w:rPr>
            <w:delText>:</w:delText>
          </w:r>
          <w:r w:rsidRPr="00192B54" w:rsidDel="00192B54">
            <w:rPr>
              <w:rFonts w:eastAsia="SimSun"/>
              <w:highlight w:val="green"/>
              <w:lang w:eastAsia="zh-CN"/>
              <w:rPrChange w:id="264" w:author="Nokia-user4" w:date="2023-01-17T14:10:00Z">
                <w:rPr>
                  <w:rFonts w:eastAsia="SimSun"/>
                  <w:lang w:eastAsia="zh-CN"/>
                </w:rPr>
              </w:rPrChange>
            </w:rPr>
            <w:tab/>
            <w:delText xml:space="preserve">The definition of </w:delText>
          </w:r>
        </w:del>
      </w:ins>
      <w:ins w:id="265" w:author="R2" w:date="2023-01-17T16:27:00Z">
        <w:del w:id="266" w:author="Nokia-user4" w:date="2023-01-17T14:08:00Z">
          <w:r w:rsidR="00F53E3A" w:rsidRPr="00192B54" w:rsidDel="00192B54">
            <w:rPr>
              <w:highlight w:val="green"/>
              <w:lang w:eastAsia="zh-CN"/>
              <w:rPrChange w:id="267" w:author="Nokia-user4" w:date="2023-01-17T14:10:00Z">
                <w:rPr>
                  <w:lang w:eastAsia="zh-CN"/>
                </w:rPr>
              </w:rPrChange>
            </w:rPr>
            <w:delText xml:space="preserve">functions of </w:delText>
          </w:r>
        </w:del>
      </w:ins>
      <w:ins w:id="268" w:author="JY" w:date="2023-01-05T16:11:00Z">
        <w:del w:id="269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70" w:author="Nokia-user4" w:date="2023-01-17T14:10:00Z">
                <w:rPr>
                  <w:rFonts w:eastAsia="SimSun"/>
                  <w:lang w:eastAsia="zh-CN"/>
                </w:rPr>
              </w:rPrChange>
            </w:rPr>
            <w:delText>DC Application Server is out of scope of 3GPP</w:delText>
          </w:r>
        </w:del>
      </w:ins>
      <w:ins w:id="271" w:author="R2" w:date="2023-01-17T16:26:00Z">
        <w:del w:id="272" w:author="Nokia-user4" w:date="2023-01-17T14:08:00Z">
          <w:r w:rsidR="00F53E3A" w:rsidRPr="00192B54" w:rsidDel="00192B54">
            <w:rPr>
              <w:highlight w:val="green"/>
              <w:lang w:eastAsia="zh-CN"/>
              <w:rPrChange w:id="273" w:author="Nokia-user4" w:date="2023-01-17T14:10:00Z">
                <w:rPr>
                  <w:lang w:eastAsia="zh-CN"/>
                </w:rPr>
              </w:rPrChange>
            </w:rPr>
            <w:delText>not specified in 3GPP in this release</w:delText>
          </w:r>
        </w:del>
      </w:ins>
      <w:ins w:id="274" w:author="JY" w:date="2023-01-05T16:11:00Z">
        <w:del w:id="275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76" w:author="Nokia-user4" w:date="2023-01-17T14:10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</w:p>
    <w:p w14:paraId="5ADB4730" w14:textId="77777777" w:rsidR="00386438" w:rsidDel="00CF3EDA" w:rsidRDefault="00386438" w:rsidP="00386438">
      <w:pPr>
        <w:pStyle w:val="NO"/>
        <w:rPr>
          <w:ins w:id="277" w:author="JY" w:date="2023-01-09T20:48:00Z"/>
          <w:del w:id="278" w:author="R2" w:date="2023-01-16T17:00:00Z"/>
          <w:rFonts w:eastAsia="SimSun"/>
          <w:lang w:eastAsia="zh-CN"/>
        </w:rPr>
      </w:pPr>
      <w:ins w:id="279" w:author="JY" w:date="2023-01-05T16:18:00Z">
        <w:del w:id="280" w:author="R2" w:date="2023-01-16T17:00:00Z">
          <w:r w:rsidDel="00CF3EDA">
            <w:rPr>
              <w:rFonts w:eastAsia="SimSun"/>
              <w:lang w:eastAsia="zh-CN"/>
            </w:rPr>
            <w:delText>NOTE </w:delText>
          </w:r>
        </w:del>
      </w:ins>
      <w:ins w:id="281" w:author="JY" w:date="2023-01-09T20:57:00Z">
        <w:del w:id="282" w:author="R2" w:date="2023-01-16T17:00:00Z">
          <w:r w:rsidR="00D95CB9" w:rsidDel="00CF3EDA">
            <w:rPr>
              <w:rFonts w:eastAsia="SimSun" w:hint="eastAsia"/>
              <w:lang w:eastAsia="zh-CN"/>
            </w:rPr>
            <w:delText>3</w:delText>
          </w:r>
        </w:del>
      </w:ins>
      <w:ins w:id="283" w:author="JY" w:date="2023-01-05T16:18:00Z">
        <w:del w:id="284" w:author="R2" w:date="2023-01-16T17:00:00Z">
          <w:r w:rsidDel="00CF3EDA">
            <w:rPr>
              <w:rFonts w:eastAsia="SimSun"/>
              <w:lang w:eastAsia="zh-CN"/>
            </w:rPr>
            <w:delText>:</w:delText>
          </w:r>
          <w:r w:rsidDel="00CF3EDA">
            <w:rPr>
              <w:rFonts w:eastAsia="SimSun"/>
              <w:lang w:eastAsia="zh-CN"/>
            </w:rPr>
            <w:tab/>
            <w:delText xml:space="preserve">The </w:delText>
          </w:r>
        </w:del>
      </w:ins>
      <w:ins w:id="285" w:author="Nokia-user2" w:date="2023-01-11T14:32:00Z">
        <w:del w:id="286" w:author="R2" w:date="2023-01-16T17:00:00Z">
          <w:r w:rsidR="00DA5F88" w:rsidDel="00CF3EDA">
            <w:rPr>
              <w:rFonts w:eastAsia="SimSun"/>
              <w:lang w:eastAsia="zh-CN"/>
            </w:rPr>
            <w:delText>TAS</w:delText>
          </w:r>
        </w:del>
      </w:ins>
      <w:ins w:id="287" w:author="JY" w:date="2023-01-05T16:18:00Z">
        <w:del w:id="288" w:author="R2" w:date="2023-01-16T17:00:00Z">
          <w:r w:rsidDel="00CF3EDA">
            <w:rPr>
              <w:rFonts w:eastAsia="SimSun"/>
              <w:lang w:eastAsia="zh-CN"/>
            </w:rPr>
            <w:delText>IMS AS may</w:delText>
          </w:r>
        </w:del>
      </w:ins>
      <w:ins w:id="289" w:author="Nokia-user2" w:date="2023-01-11T14:32:00Z">
        <w:del w:id="290" w:author="R2" w:date="2023-01-16T17:00:00Z">
          <w:r w:rsidR="00DA5F88" w:rsidDel="00CF3EDA">
            <w:rPr>
              <w:rFonts w:eastAsia="SimSun"/>
              <w:lang w:eastAsia="zh-CN"/>
            </w:rPr>
            <w:delText>can</w:delText>
          </w:r>
        </w:del>
      </w:ins>
      <w:ins w:id="291" w:author="JY" w:date="2023-01-05T16:18:00Z">
        <w:del w:id="292" w:author="R2" w:date="2023-01-16T17:00:00Z">
          <w:r w:rsidDel="00CF3EDA">
            <w:rPr>
              <w:rFonts w:eastAsia="SimSun"/>
              <w:lang w:eastAsia="zh-CN"/>
            </w:rPr>
            <w:delText xml:space="preserve"> be integrated with the DCSF in which case the DC1 interface is internal.</w:delText>
          </w:r>
        </w:del>
      </w:ins>
    </w:p>
    <w:p w14:paraId="2946EE08" w14:textId="58981D09" w:rsidR="00B5581E" w:rsidRDefault="00B5581E" w:rsidP="00386438">
      <w:pPr>
        <w:pStyle w:val="NO"/>
        <w:rPr>
          <w:ins w:id="293" w:author="JY" w:date="2023-01-09T20:57:00Z"/>
          <w:rFonts w:eastAsia="SimSun"/>
          <w:lang w:eastAsia="zh-CN"/>
        </w:rPr>
      </w:pPr>
      <w:ins w:id="294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295" w:author="JY" w:date="2023-01-09T20:57:00Z">
        <w:del w:id="296" w:author="R2" w:date="2023-01-17T16:30:00Z">
          <w:r w:rsidR="00D95CB9" w:rsidDel="009F2A88">
            <w:rPr>
              <w:rFonts w:eastAsia="SimSun" w:hint="eastAsia"/>
              <w:lang w:eastAsia="zh-CN"/>
            </w:rPr>
            <w:delText>4</w:delText>
          </w:r>
        </w:del>
      </w:ins>
      <w:ins w:id="297" w:author="R2" w:date="2023-01-17T16:30:00Z">
        <w:del w:id="298" w:author="Nokia-user4" w:date="2023-01-17T14:08:00Z">
          <w:r w:rsidR="009F2A88" w:rsidDel="00192B54">
            <w:rPr>
              <w:rFonts w:hint="eastAsia"/>
              <w:lang w:eastAsia="zh-CN"/>
            </w:rPr>
            <w:delText>2</w:delText>
          </w:r>
        </w:del>
      </w:ins>
      <w:ins w:id="299" w:author="Nokia-user4" w:date="2023-01-17T14:08:00Z">
        <w:r w:rsidR="00192B54">
          <w:rPr>
            <w:lang w:eastAsia="zh-CN"/>
          </w:rPr>
          <w:t>1</w:t>
        </w:r>
      </w:ins>
      <w:ins w:id="300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301" w:author="JY" w:date="2023-01-09T20:55:00Z">
        <w:r>
          <w:rPr>
            <w:rFonts w:eastAsia="SimSun" w:hint="eastAsia"/>
            <w:lang w:eastAsia="zh-CN"/>
          </w:rPr>
          <w:t xml:space="preserve">MDC2 may </w:t>
        </w:r>
        <w:del w:id="302" w:author="Nokia-user2" w:date="2023-01-11T10:54:00Z">
          <w:r w:rsidDel="00FC34CA">
            <w:rPr>
              <w:rFonts w:eastAsia="SimSun" w:hint="eastAsia"/>
              <w:lang w:eastAsia="zh-CN"/>
            </w:rPr>
            <w:delText>cross</w:delText>
          </w:r>
        </w:del>
      </w:ins>
      <w:ins w:id="303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304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305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306" w:author="JY" w:date="2023-01-09T20:55:00Z">
        <w:r>
          <w:rPr>
            <w:rFonts w:eastAsia="SimSun" w:hint="eastAsia"/>
            <w:lang w:eastAsia="zh-CN"/>
          </w:rPr>
          <w:t>domains</w:t>
        </w:r>
      </w:ins>
      <w:ins w:id="307" w:author="JY" w:date="2023-01-09T20:57:00Z">
        <w:del w:id="308" w:author="Nokia-user2" w:date="2023-01-11T10:53:00Z">
          <w:r w:rsidDel="00FC34CA">
            <w:rPr>
              <w:rFonts w:eastAsia="SimSun" w:hint="eastAsia"/>
              <w:lang w:eastAsia="zh-CN"/>
            </w:rPr>
            <w:delText>,</w:delText>
          </w:r>
        </w:del>
      </w:ins>
      <w:ins w:id="309" w:author="JY" w:date="2023-01-09T20:55:00Z">
        <w:del w:id="310" w:author="Nokia-user2" w:date="2023-01-11T10:53:00Z">
          <w:r w:rsidDel="00FC34CA">
            <w:rPr>
              <w:rFonts w:eastAsia="SimSun" w:hint="eastAsia"/>
              <w:lang w:eastAsia="zh-CN"/>
            </w:rPr>
            <w:delText xml:space="preserve"> which requires the </w:delText>
          </w:r>
        </w:del>
      </w:ins>
      <w:ins w:id="311" w:author="JY" w:date="2023-01-09T20:56:00Z">
        <w:del w:id="312" w:author="Nokia-user2" w:date="2023-01-11T10:53:00Z">
          <w:r w:rsidDel="00FC34CA">
            <w:rPr>
              <w:rFonts w:eastAsia="SimSun" w:hint="eastAsia"/>
              <w:lang w:eastAsia="zh-CN"/>
            </w:rPr>
            <w:delText>security mechanism to be provided</w:delText>
          </w:r>
        </w:del>
        <w:r>
          <w:rPr>
            <w:rFonts w:eastAsia="SimSun" w:hint="eastAsia"/>
            <w:lang w:eastAsia="zh-CN"/>
          </w:rPr>
          <w:t>.</w:t>
        </w:r>
      </w:ins>
    </w:p>
    <w:p w14:paraId="21266A79" w14:textId="0CF09556" w:rsidR="00D95CB9" w:rsidRDefault="00D95CB9" w:rsidP="00D95CB9">
      <w:pPr>
        <w:pStyle w:val="NO"/>
        <w:rPr>
          <w:ins w:id="313" w:author="JY" w:date="2023-01-09T20:57:00Z"/>
          <w:lang w:eastAsia="zh-CN"/>
        </w:rPr>
      </w:pPr>
      <w:ins w:id="314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  <w:del w:id="315" w:author="R2" w:date="2023-01-17T16:30:00Z">
          <w:r w:rsidDel="009F2A88">
            <w:rPr>
              <w:rFonts w:hint="eastAsia"/>
              <w:lang w:eastAsia="zh-CN"/>
            </w:rPr>
            <w:delText>5</w:delText>
          </w:r>
        </w:del>
      </w:ins>
      <w:ins w:id="316" w:author="R2" w:date="2023-01-17T16:30:00Z">
        <w:del w:id="317" w:author="Nokia-user4" w:date="2023-01-17T14:09:00Z">
          <w:r w:rsidR="009F2A88" w:rsidDel="00192B54">
            <w:rPr>
              <w:rFonts w:hint="eastAsia"/>
              <w:lang w:eastAsia="zh-CN"/>
            </w:rPr>
            <w:delText>3</w:delText>
          </w:r>
        </w:del>
      </w:ins>
      <w:ins w:id="318" w:author="Nokia-user4" w:date="2023-01-17T14:09:00Z">
        <w:r w:rsidR="00192B54">
          <w:rPr>
            <w:lang w:eastAsia="zh-CN"/>
          </w:rPr>
          <w:t>2</w:t>
        </w:r>
      </w:ins>
      <w:ins w:id="319" w:author="JY" w:date="2023-01-09T20:57:00Z">
        <w:r w:rsidRPr="00A226AE">
          <w:t>:</w:t>
        </w:r>
        <w:r w:rsidRPr="00A226AE">
          <w:tab/>
        </w:r>
        <w:del w:id="320" w:author="R2" w:date="2023-01-17T16:30:00Z">
          <w:r w:rsidRPr="00A226AE" w:rsidDel="009F2A88">
            <w:delText xml:space="preserve">DC4 and </w:delText>
          </w:r>
        </w:del>
        <w:r w:rsidRPr="00A226AE">
          <w:t xml:space="preserve">DC5 </w:t>
        </w:r>
        <w:r>
          <w:rPr>
            <w:rFonts w:hint="eastAsia"/>
            <w:lang w:eastAsia="zh-CN"/>
          </w:rPr>
          <w:t>reference point</w:t>
        </w:r>
        <w:del w:id="321" w:author="R2" w:date="2023-01-17T16:30:00Z">
          <w:r w:rsidDel="009F2A88">
            <w:rPr>
              <w:rFonts w:hint="eastAsia"/>
              <w:lang w:eastAsia="zh-CN"/>
            </w:rPr>
            <w:delText xml:space="preserve">s </w:delText>
          </w:r>
          <w:r w:rsidRPr="00A226AE" w:rsidDel="009F2A88">
            <w:delText>are</w:delText>
          </w:r>
        </w:del>
      </w:ins>
      <w:ins w:id="322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323" w:author="JY" w:date="2023-01-09T20:57:00Z">
        <w:r w:rsidRPr="00A226AE">
          <w:t xml:space="preserve"> not specified in 3GPP.</w:t>
        </w:r>
      </w:ins>
    </w:p>
    <w:p w14:paraId="59CF54F5" w14:textId="316D01B7" w:rsidR="00D95CB9" w:rsidRDefault="00D95CB9" w:rsidP="00D95CB9">
      <w:pPr>
        <w:pStyle w:val="NO"/>
        <w:rPr>
          <w:ins w:id="324" w:author="JY" w:date="2023-01-09T20:57:00Z"/>
          <w:lang w:eastAsia="zh-CN"/>
        </w:rPr>
      </w:pPr>
      <w:ins w:id="325" w:author="JY" w:date="2023-01-09T20:57:00Z">
        <w:r>
          <w:rPr>
            <w:rFonts w:hint="eastAsia"/>
            <w:lang w:eastAsia="zh-CN"/>
          </w:rPr>
          <w:lastRenderedPageBreak/>
          <w:t xml:space="preserve">NOTE </w:t>
        </w:r>
        <w:del w:id="326" w:author="R2" w:date="2023-01-17T16:30:00Z">
          <w:r w:rsidDel="009F2A88">
            <w:rPr>
              <w:rFonts w:hint="eastAsia"/>
              <w:lang w:eastAsia="zh-CN"/>
            </w:rPr>
            <w:delText>6</w:delText>
          </w:r>
        </w:del>
      </w:ins>
      <w:ins w:id="327" w:author="R2" w:date="2023-01-17T16:30:00Z">
        <w:del w:id="328" w:author="Nokia-user4" w:date="2023-01-17T14:09:00Z">
          <w:r w:rsidR="009F2A88" w:rsidDel="00192B54">
            <w:rPr>
              <w:rFonts w:hint="eastAsia"/>
              <w:lang w:eastAsia="zh-CN"/>
            </w:rPr>
            <w:delText>4</w:delText>
          </w:r>
        </w:del>
      </w:ins>
      <w:ins w:id="329" w:author="Nokia-user4" w:date="2023-01-17T14:09:00Z">
        <w:r w:rsidR="00192B54">
          <w:rPr>
            <w:lang w:eastAsia="zh-CN"/>
          </w:rPr>
          <w:t>3</w:t>
        </w:r>
      </w:ins>
      <w:ins w:id="330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01FB3345" w14:textId="79603EBE" w:rsidR="00D95CB9" w:rsidRDefault="00D95CB9" w:rsidP="00386438">
      <w:pPr>
        <w:pStyle w:val="NO"/>
        <w:rPr>
          <w:ins w:id="331" w:author="Nokia-user2" w:date="2023-01-11T13:44:00Z"/>
        </w:rPr>
      </w:pPr>
      <w:ins w:id="332" w:author="JY" w:date="2023-01-09T20:57:00Z">
        <w:r w:rsidRPr="00A226AE">
          <w:t>NOTE </w:t>
        </w:r>
      </w:ins>
      <w:ins w:id="333" w:author="JY" w:date="2023-01-09T20:58:00Z">
        <w:del w:id="334" w:author="R2" w:date="2023-01-17T16:31:00Z">
          <w:r w:rsidDel="009F2A88">
            <w:rPr>
              <w:rFonts w:hint="eastAsia"/>
              <w:lang w:eastAsia="zh-CN"/>
            </w:rPr>
            <w:delText>7</w:delText>
          </w:r>
        </w:del>
      </w:ins>
      <w:ins w:id="335" w:author="R2" w:date="2023-01-17T16:31:00Z">
        <w:del w:id="336" w:author="Nokia-user4" w:date="2023-01-17T14:09:00Z">
          <w:r w:rsidR="009F2A88" w:rsidDel="00192B54">
            <w:rPr>
              <w:rFonts w:hint="eastAsia"/>
              <w:lang w:eastAsia="zh-CN"/>
            </w:rPr>
            <w:delText>5</w:delText>
          </w:r>
        </w:del>
      </w:ins>
      <w:ins w:id="337" w:author="Nokia-user4" w:date="2023-01-17T14:09:00Z">
        <w:r w:rsidR="00192B54">
          <w:rPr>
            <w:lang w:eastAsia="zh-CN"/>
          </w:rPr>
          <w:t>4</w:t>
        </w:r>
      </w:ins>
      <w:ins w:id="338" w:author="JY" w:date="2023-01-09T20:57:00Z"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</w:ins>
      <w:ins w:id="339" w:author="R2" w:date="2023-01-17T16:29:00Z">
        <w:r w:rsidR="00313E66" w:rsidRPr="009F2A88">
          <w:rPr>
            <w:highlight w:val="yellow"/>
            <w:lang w:eastAsia="zh-CN"/>
            <w:rPrChange w:id="340" w:author="R2" w:date="2023-01-17T16:33:00Z">
              <w:rPr>
                <w:lang w:eastAsia="zh-CN"/>
              </w:rPr>
            </w:rPrChange>
          </w:rPr>
          <w:t>and DC4</w:t>
        </w:r>
        <w:r w:rsidR="00313E66">
          <w:rPr>
            <w:rFonts w:hint="eastAsia"/>
            <w:lang w:eastAsia="zh-CN"/>
          </w:rPr>
          <w:t xml:space="preserve"> </w:t>
        </w:r>
      </w:ins>
      <w:ins w:id="341" w:author="JY" w:date="2023-01-09T20:57:00Z">
        <w:r>
          <w:rPr>
            <w:rFonts w:hint="eastAsia"/>
            <w:lang w:eastAsia="zh-CN"/>
          </w:rPr>
          <w:t>reference point</w:t>
        </w:r>
      </w:ins>
      <w:ins w:id="342" w:author="R2" w:date="2023-01-17T16:29:00Z">
        <w:r w:rsidR="00313E66">
          <w:rPr>
            <w:rFonts w:hint="eastAsia"/>
            <w:lang w:eastAsia="zh-CN"/>
          </w:rPr>
          <w:t>s</w:t>
        </w:r>
      </w:ins>
      <w:ins w:id="343" w:author="JY" w:date="2023-01-09T20:57:00Z">
        <w:r>
          <w:rPr>
            <w:rFonts w:hint="eastAsia"/>
            <w:lang w:eastAsia="zh-CN"/>
          </w:rPr>
          <w:t xml:space="preserve"> </w:t>
        </w:r>
        <w:del w:id="344" w:author="R2" w:date="2023-01-17T16:29:00Z">
          <w:r w:rsidDel="00313E66">
            <w:rPr>
              <w:rFonts w:hint="eastAsia"/>
              <w:lang w:eastAsia="zh-CN"/>
            </w:rPr>
            <w:delText>is</w:delText>
          </w:r>
        </w:del>
      </w:ins>
      <w:ins w:id="345" w:author="R2" w:date="2023-01-17T16:29:00Z">
        <w:r w:rsidR="00313E66">
          <w:rPr>
            <w:rFonts w:hint="eastAsia"/>
            <w:lang w:eastAsia="zh-CN"/>
          </w:rPr>
          <w:t>are</w:t>
        </w:r>
      </w:ins>
      <w:ins w:id="346" w:author="JY" w:date="2023-01-09T20:57:00Z"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1CEA7FA3" w14:textId="3E8FB917" w:rsidR="00410BD6" w:rsidRPr="00D95CB9" w:rsidRDefault="00410BD6" w:rsidP="00386438">
      <w:pPr>
        <w:pStyle w:val="NO"/>
        <w:rPr>
          <w:ins w:id="347" w:author="JY" w:date="2023-01-09T20:22:00Z"/>
          <w:rFonts w:eastAsia="SimSun"/>
          <w:lang w:eastAsia="zh-CN"/>
        </w:rPr>
      </w:pPr>
      <w:ins w:id="348" w:author="Nokia-user2" w:date="2023-01-11T13:45:00Z">
        <w:r w:rsidRPr="00A226AE">
          <w:t>NOTE </w:t>
        </w:r>
        <w:del w:id="349" w:author="R2" w:date="2023-01-17T16:31:00Z">
          <w:r w:rsidDel="009F2A88">
            <w:delText>8</w:delText>
          </w:r>
        </w:del>
      </w:ins>
      <w:ins w:id="350" w:author="R2" w:date="2023-01-17T16:31:00Z">
        <w:del w:id="351" w:author="Nokia-user4" w:date="2023-01-17T14:09:00Z">
          <w:r w:rsidR="009F2A88" w:rsidDel="00192B54">
            <w:rPr>
              <w:rFonts w:hint="eastAsia"/>
              <w:lang w:eastAsia="zh-CN"/>
            </w:rPr>
            <w:delText>6</w:delText>
          </w:r>
        </w:del>
      </w:ins>
      <w:ins w:id="352" w:author="Nokia-user4" w:date="2023-01-17T14:09:00Z">
        <w:r w:rsidR="00192B54">
          <w:rPr>
            <w:lang w:eastAsia="zh-CN"/>
          </w:rPr>
          <w:t>5</w:t>
        </w:r>
      </w:ins>
      <w:ins w:id="353" w:author="Nokia-user2" w:date="2023-01-11T13:45:00Z">
        <w:r w:rsidRPr="00A226AE">
          <w:t>:</w:t>
        </w:r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6B2F5214" w14:textId="77777777" w:rsidR="00A226AE" w:rsidRPr="00B5581E" w:rsidRDefault="00CF4F15" w:rsidP="00CF4F15">
      <w:pPr>
        <w:pStyle w:val="EditorsNote"/>
        <w:rPr>
          <w:ins w:id="354" w:author="JY" w:date="2023-01-05T16:05:00Z"/>
          <w:rFonts w:eastAsia="SimSun"/>
          <w:lang w:eastAsia="zh-CN"/>
        </w:rPr>
      </w:pPr>
      <w:ins w:id="355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356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</w:t>
        </w:r>
        <w:proofErr w:type="spellStart"/>
        <w:r>
          <w:t>Cx</w:t>
        </w:r>
        <w:proofErr w:type="spellEnd"/>
        <w:r>
          <w:t>, Gm</w:t>
        </w:r>
      </w:ins>
      <w:ins w:id="357" w:author="Nokia-user2" w:date="2023-01-11T14:09:00Z">
        <w:r>
          <w:t>, Mw, ISC</w:t>
        </w:r>
      </w:ins>
      <w:ins w:id="358" w:author="Nokia-user2" w:date="2023-01-11T14:40:00Z">
        <w:r w:rsidR="005A202B">
          <w:t xml:space="preserve">, </w:t>
        </w:r>
        <w:proofErr w:type="spellStart"/>
        <w:r w:rsidR="005A202B">
          <w:t>Iq</w:t>
        </w:r>
        <w:proofErr w:type="spellEnd"/>
        <w:r w:rsidR="005A202B">
          <w:t>, Mb</w:t>
        </w:r>
      </w:ins>
      <w:ins w:id="359" w:author="Nokia-user2" w:date="2023-01-11T14:08:00Z">
        <w:r>
          <w:t xml:space="preserve">) </w:t>
        </w:r>
      </w:ins>
      <w:ins w:id="360" w:author="Nokia-user2" w:date="2023-01-11T14:07:00Z">
        <w:r>
          <w:t>for support of IMS data</w:t>
        </w:r>
      </w:ins>
      <w:ins w:id="361" w:author="Nokia-user2" w:date="2023-01-11T14:08:00Z">
        <w:r>
          <w:t xml:space="preserve"> channel service are FFS</w:t>
        </w:r>
      </w:ins>
      <w:ins w:id="362" w:author="Nokia-user2" w:date="2023-01-11T14:07:00Z">
        <w:r w:rsidRPr="008E7FBE">
          <w:t>.</w:t>
        </w:r>
      </w:ins>
    </w:p>
    <w:p w14:paraId="116CAD26" w14:textId="77777777" w:rsidR="00A226AE" w:rsidRPr="00A226AE" w:rsidRDefault="00A226AE" w:rsidP="00A226AE">
      <w:pPr>
        <w:pStyle w:val="Heading3"/>
        <w:rPr>
          <w:ins w:id="363" w:author="JY" w:date="2023-01-05T16:05:00Z"/>
          <w:lang w:eastAsia="zh-CN"/>
        </w:rPr>
      </w:pPr>
      <w:ins w:id="364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365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14:paraId="113B433B" w14:textId="77777777" w:rsidR="000E13F1" w:rsidRDefault="00A226AE" w:rsidP="00A226AE">
      <w:pPr>
        <w:pStyle w:val="Heading4"/>
        <w:rPr>
          <w:ins w:id="366" w:author="JY" w:date="2023-01-05T16:09:00Z"/>
          <w:lang w:eastAsia="zh-CN"/>
        </w:rPr>
      </w:pPr>
      <w:ins w:id="367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368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14:paraId="298ED94B" w14:textId="77777777" w:rsidR="003B38EC" w:rsidRDefault="0056360B">
      <w:pPr>
        <w:rPr>
          <w:ins w:id="369" w:author="JY" w:date="2023-01-05T15:47:00Z"/>
          <w:rFonts w:eastAsia="SimSun"/>
          <w:lang w:eastAsia="zh-CN"/>
        </w:rPr>
      </w:pPr>
      <w:ins w:id="370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371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372" w:author="JY" w:date="2023-01-09T19:20:00Z">
        <w:r w:rsidR="002B475A">
          <w:rPr>
            <w:rFonts w:hint="eastAsia"/>
            <w:lang w:eastAsia="zh-CN"/>
          </w:rPr>
          <w:t>contro</w:t>
        </w:r>
      </w:ins>
      <w:ins w:id="373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374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375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376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377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ins w:id="378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379" w:author="Nokia-user2" w:date="2023-01-11T14:26:00Z">
        <w:r w:rsidR="00DA5F88">
          <w:rPr>
            <w:rFonts w:eastAsia="SimSun"/>
            <w:lang w:eastAsia="zh-CN"/>
          </w:rPr>
          <w:t>IP</w:t>
        </w:r>
        <w:del w:id="380" w:author="R2" w:date="2023-01-17T16:33:00Z">
          <w:r w:rsidR="00DA5F88" w:rsidRPr="009F2A88" w:rsidDel="009F2A88">
            <w:rPr>
              <w:rFonts w:eastAsia="SimSun"/>
              <w:highlight w:val="yellow"/>
              <w:lang w:eastAsia="zh-CN"/>
              <w:rPrChange w:id="381" w:author="R2" w:date="2023-01-17T16:33:00Z">
                <w:rPr>
                  <w:rFonts w:eastAsia="SimSun"/>
                  <w:lang w:eastAsia="zh-CN"/>
                </w:rPr>
              </w:rPrChange>
            </w:rPr>
            <w:delText>/SDP negotiation</w:delText>
          </w:r>
        </w:del>
      </w:ins>
      <w:ins w:id="382" w:author="R2" w:date="2023-01-17T16:33:00Z">
        <w:r w:rsidR="009F2A88" w:rsidRPr="009F2A88">
          <w:rPr>
            <w:highlight w:val="yellow"/>
            <w:lang w:eastAsia="zh-CN"/>
            <w:rPrChange w:id="383" w:author="R2" w:date="2023-01-17T16:33:00Z">
              <w:rPr>
                <w:lang w:eastAsia="zh-CN"/>
              </w:rPr>
            </w:rPrChange>
          </w:rPr>
          <w:t xml:space="preserve"> signalling</w:t>
        </w:r>
      </w:ins>
      <w:ins w:id="384" w:author="Nokia-user2" w:date="2023-01-11T14:26:00Z">
        <w:r w:rsidR="00DA5F88">
          <w:rPr>
            <w:rFonts w:eastAsia="SimSun"/>
            <w:lang w:eastAsia="zh-CN"/>
          </w:rPr>
          <w:t xml:space="preserve">. </w:t>
        </w:r>
      </w:ins>
      <w:ins w:id="385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386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  <w:del w:id="387" w:author="Nokia-user2" w:date="2023-01-11T13:11:00Z">
          <w:r w:rsidR="00B14C64" w:rsidDel="008D05D5">
            <w:rPr>
              <w:rFonts w:eastAsia="SimSun" w:hint="eastAsia"/>
              <w:lang w:eastAsia="zh-CN"/>
            </w:rPr>
            <w:delText>has</w:delText>
          </w:r>
        </w:del>
      </w:ins>
      <w:ins w:id="388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389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14:paraId="6832E830" w14:textId="77777777" w:rsidR="000E13F1" w:rsidRDefault="000E13F1" w:rsidP="00B14C64">
      <w:pPr>
        <w:pStyle w:val="B1"/>
        <w:rPr>
          <w:ins w:id="390" w:author="JY" w:date="2023-01-05T15:47:00Z"/>
          <w:lang w:eastAsia="zh-CN"/>
        </w:rPr>
      </w:pPr>
      <w:ins w:id="391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2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393" w:author="JY" w:date="2023-01-09T19:44:00Z">
        <w:r w:rsidR="00B14C64">
          <w:rPr>
            <w:rFonts w:hint="eastAsia"/>
            <w:lang w:eastAsia="zh-CN"/>
          </w:rPr>
          <w:t>r</w:t>
        </w:r>
      </w:ins>
      <w:ins w:id="394" w:author="JY" w:date="2023-01-05T15:47:00Z">
        <w:r>
          <w:rPr>
            <w:lang w:eastAsia="zh-CN"/>
          </w:rPr>
          <w:t xml:space="preserve">eceives event reports from the </w:t>
        </w:r>
        <w:r w:rsidRPr="0088704D">
          <w:rPr>
            <w:highlight w:val="yellow"/>
            <w:lang w:eastAsia="zh-CN"/>
            <w:rPrChange w:id="395" w:author="R2" w:date="2023-01-17T16:44:00Z">
              <w:rPr>
                <w:lang w:eastAsia="zh-CN"/>
              </w:rPr>
            </w:rPrChange>
          </w:rPr>
          <w:t>IMS AS</w:t>
        </w:r>
      </w:ins>
      <w:ins w:id="396" w:author="Nokia-user2" w:date="2023-01-11T13:14:00Z">
        <w:del w:id="397" w:author="R2" w:date="2023-01-17T16:34:00Z">
          <w:r w:rsidR="008D05D5" w:rsidDel="009F2A88">
            <w:rPr>
              <w:lang w:eastAsia="zh-CN"/>
            </w:rPr>
            <w:delText>TAS</w:delText>
          </w:r>
        </w:del>
      </w:ins>
      <w:ins w:id="398" w:author="JY" w:date="2023-01-05T15:47:00Z">
        <w:r>
          <w:rPr>
            <w:lang w:eastAsia="zh-CN"/>
          </w:rPr>
          <w:t xml:space="preserve"> and decides </w:t>
        </w:r>
      </w:ins>
      <w:ins w:id="399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400" w:author="JY" w:date="2023-01-05T15:47:00Z">
        <w:r>
          <w:rPr>
            <w:lang w:eastAsia="zh-CN"/>
          </w:rPr>
          <w:t>data channel</w:t>
        </w:r>
      </w:ins>
      <w:ins w:id="401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402" w:author="Nokia-user2" w:date="2023-01-11T13:14:00Z">
        <w:r w:rsidR="008D05D5">
          <w:rPr>
            <w:lang w:eastAsia="zh-CN"/>
          </w:rPr>
          <w:t xml:space="preserve">service </w:t>
        </w:r>
      </w:ins>
      <w:ins w:id="403" w:author="JY" w:date="2023-01-09T19:45:00Z">
        <w:r w:rsidR="00B14C64">
          <w:rPr>
            <w:rFonts w:hint="eastAsia"/>
            <w:lang w:eastAsia="zh-CN"/>
          </w:rPr>
          <w:t>is allowed to be provided during the IMS session</w:t>
        </w:r>
      </w:ins>
      <w:ins w:id="404" w:author="JY" w:date="2023-01-05T15:47:00Z">
        <w:r>
          <w:rPr>
            <w:lang w:eastAsia="zh-CN"/>
          </w:rPr>
          <w:t>;</w:t>
        </w:r>
      </w:ins>
    </w:p>
    <w:p w14:paraId="04026065" w14:textId="77777777" w:rsidR="000E13F1" w:rsidRDefault="000E13F1" w:rsidP="00B14C64">
      <w:pPr>
        <w:pStyle w:val="B1"/>
        <w:rPr>
          <w:ins w:id="405" w:author="JY" w:date="2023-01-05T15:47:00Z"/>
          <w:lang w:eastAsia="zh-CN"/>
        </w:rPr>
      </w:pPr>
      <w:ins w:id="40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7" w:author="JY" w:date="2023-01-09T19:45:00Z">
        <w:r w:rsidR="00B14C64">
          <w:rPr>
            <w:rFonts w:hint="eastAsia"/>
            <w:lang w:eastAsia="zh-CN"/>
          </w:rPr>
          <w:t xml:space="preserve">The DCSF </w:t>
        </w:r>
      </w:ins>
      <w:ins w:id="408" w:author="JY" w:date="2023-01-09T19:46:00Z">
        <w:del w:id="409" w:author="Nokia-user2" w:date="2023-01-11T14:13:00Z">
          <w:r w:rsidR="00B14C64" w:rsidDel="00715D5A">
            <w:rPr>
              <w:rFonts w:hint="eastAsia"/>
              <w:lang w:eastAsia="zh-CN"/>
            </w:rPr>
            <w:delText xml:space="preserve">provides </w:delText>
          </w:r>
        </w:del>
      </w:ins>
      <w:ins w:id="410" w:author="JY" w:date="2023-01-09T19:45:00Z">
        <w:r w:rsidR="00B14C64">
          <w:rPr>
            <w:rFonts w:hint="eastAsia"/>
            <w:lang w:eastAsia="zh-CN"/>
          </w:rPr>
          <w:t>m</w:t>
        </w:r>
      </w:ins>
      <w:ins w:id="411" w:author="JY" w:date="2023-01-05T15:47:00Z">
        <w:r>
          <w:rPr>
            <w:lang w:eastAsia="zh-CN"/>
          </w:rPr>
          <w:t>anage</w:t>
        </w:r>
      </w:ins>
      <w:ins w:id="412" w:author="Nokia-user2" w:date="2023-01-11T14:13:00Z">
        <w:r w:rsidR="00715D5A">
          <w:rPr>
            <w:lang w:eastAsia="zh-CN"/>
          </w:rPr>
          <w:t>s</w:t>
        </w:r>
      </w:ins>
      <w:ins w:id="413" w:author="JY" w:date="2023-01-09T19:46:00Z">
        <w:del w:id="414" w:author="Nokia-user2" w:date="2023-01-11T14:13:00Z">
          <w:r w:rsidR="00B14C64" w:rsidDel="00715D5A">
            <w:rPr>
              <w:rFonts w:hint="eastAsia"/>
              <w:lang w:eastAsia="zh-CN"/>
            </w:rPr>
            <w:delText>ment</w:delText>
          </w:r>
        </w:del>
      </w:ins>
      <w:ins w:id="415" w:author="JY" w:date="2023-01-05T15:47:00Z">
        <w:del w:id="416" w:author="Nokia-user2" w:date="2023-01-11T14:13:00Z">
          <w:r w:rsidDel="00715D5A">
            <w:rPr>
              <w:lang w:eastAsia="zh-CN"/>
            </w:rPr>
            <w:delText xml:space="preserve">s </w:delText>
          </w:r>
        </w:del>
      </w:ins>
      <w:ins w:id="417" w:author="JY" w:date="2023-01-09T19:46:00Z">
        <w:del w:id="418" w:author="Nokia-user2" w:date="2023-01-11T14:13:00Z">
          <w:r w:rsidR="008E25E3" w:rsidDel="00715D5A">
            <w:rPr>
              <w:rFonts w:hint="eastAsia"/>
              <w:lang w:eastAsia="zh-CN"/>
            </w:rPr>
            <w:delText>of</w:delText>
          </w:r>
        </w:del>
        <w:r w:rsidR="008E25E3">
          <w:rPr>
            <w:rFonts w:hint="eastAsia"/>
            <w:lang w:eastAsia="zh-CN"/>
          </w:rPr>
          <w:t xml:space="preserve"> </w:t>
        </w:r>
      </w:ins>
      <w:ins w:id="419" w:author="JY" w:date="2023-01-05T15:47:00Z">
        <w:r>
          <w:rPr>
            <w:lang w:eastAsia="zh-CN"/>
          </w:rPr>
          <w:t>bootstrap data channel</w:t>
        </w:r>
        <w:del w:id="420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and (if applicable) application data channel</w:t>
        </w:r>
        <w:del w:id="421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22" w:author="Nokia-user2" w:date="2023-01-11T14:14:00Z">
        <w:r w:rsidR="00715D5A">
          <w:rPr>
            <w:lang w:eastAsia="zh-CN"/>
          </w:rPr>
          <w:t xml:space="preserve">resources at the DCMF or enhanced MRF </w:t>
        </w:r>
      </w:ins>
      <w:ins w:id="423" w:author="JY" w:date="2023-01-05T15:47:00Z">
        <w:del w:id="424" w:author="Nokia-user2" w:date="2023-01-11T14:14:00Z">
          <w:r w:rsidDel="00715D5A">
            <w:rPr>
              <w:lang w:eastAsia="zh-CN"/>
            </w:rPr>
            <w:delText>by interacting with</w:delText>
          </w:r>
        </w:del>
      </w:ins>
      <w:ins w:id="425" w:author="Nokia-user2" w:date="2023-01-11T14:14:00Z">
        <w:r w:rsidR="00715D5A">
          <w:rPr>
            <w:lang w:eastAsia="zh-CN"/>
          </w:rPr>
          <w:t>via the</w:t>
        </w:r>
      </w:ins>
      <w:ins w:id="426" w:author="JY" w:date="2023-01-05T15:47:00Z">
        <w:r>
          <w:rPr>
            <w:lang w:eastAsia="zh-CN"/>
          </w:rPr>
          <w:t xml:space="preserve"> </w:t>
        </w:r>
        <w:r w:rsidRPr="0088704D">
          <w:rPr>
            <w:highlight w:val="yellow"/>
            <w:lang w:eastAsia="zh-CN"/>
            <w:rPrChange w:id="427" w:author="R2" w:date="2023-01-17T16:44:00Z">
              <w:rPr>
                <w:lang w:eastAsia="zh-CN"/>
              </w:rPr>
            </w:rPrChange>
          </w:rPr>
          <w:t>IMS AS</w:t>
        </w:r>
      </w:ins>
      <w:ins w:id="428" w:author="Nokia-user2" w:date="2023-01-11T13:34:00Z">
        <w:del w:id="429" w:author="R2" w:date="2023-01-17T16:44:00Z">
          <w:r w:rsidR="004D0451" w:rsidDel="0088704D">
            <w:rPr>
              <w:lang w:eastAsia="zh-CN"/>
            </w:rPr>
            <w:delText>TAS</w:delText>
          </w:r>
        </w:del>
      </w:ins>
      <w:ins w:id="430" w:author="JY" w:date="2023-01-05T15:47:00Z">
        <w:r>
          <w:rPr>
            <w:lang w:eastAsia="zh-CN"/>
          </w:rPr>
          <w:t>;</w:t>
        </w:r>
      </w:ins>
    </w:p>
    <w:p w14:paraId="6A38A5D5" w14:textId="77777777" w:rsidR="00CF4410" w:rsidRDefault="00CF4410" w:rsidP="00B14C64">
      <w:pPr>
        <w:pStyle w:val="B1"/>
        <w:rPr>
          <w:ins w:id="431" w:author="R2" w:date="2023-01-16T17:14:00Z"/>
          <w:lang w:eastAsia="zh-CN"/>
        </w:rPr>
      </w:pPr>
      <w:ins w:id="432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433" w:author="R2" w:date="2023-01-16T17:15:00Z">
        <w:r>
          <w:rPr>
            <w:rFonts w:hint="eastAsia"/>
            <w:lang w:eastAsia="zh-CN"/>
          </w:rPr>
          <w:t>s</w:t>
        </w:r>
      </w:ins>
      <w:ins w:id="434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435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436" w:author="R2" w:date="2023-01-16T17:14:00Z">
        <w:r>
          <w:rPr>
            <w:rFonts w:eastAsia="SimSun"/>
            <w:lang w:eastAsia="zh-CN"/>
          </w:rPr>
          <w:t xml:space="preserve">to </w:t>
        </w:r>
        <w:del w:id="437" w:author="Nokia-user3" w:date="2023-01-16T11:03:00Z">
          <w:r w:rsidDel="00D41624">
            <w:rPr>
              <w:rFonts w:eastAsia="SimSun"/>
              <w:lang w:eastAsia="zh-CN"/>
            </w:rPr>
            <w:delText xml:space="preserve">terminate HTTP traffic associated with </w:delText>
          </w:r>
        </w:del>
        <w:r>
          <w:rPr>
            <w:rFonts w:eastAsia="SimSun"/>
            <w:lang w:eastAsia="zh-CN"/>
          </w:rPr>
          <w:t>download</w:t>
        </w:r>
        <w:del w:id="438" w:author="Nokia-user3" w:date="2023-01-16T11:03:00Z">
          <w:r w:rsidDel="00D41624">
            <w:rPr>
              <w:rFonts w:eastAsia="SimSun"/>
              <w:lang w:eastAsia="zh-CN"/>
            </w:rPr>
            <w:delText>ing</w:delText>
          </w:r>
        </w:del>
        <w:r>
          <w:rPr>
            <w:rFonts w:eastAsia="SimSun"/>
            <w:lang w:eastAsia="zh-CN"/>
          </w:rPr>
          <w:t xml:space="preserve"> </w:t>
        </w:r>
        <w:del w:id="439" w:author="Nokia-user3" w:date="2023-01-16T11:03:00Z">
          <w:r w:rsidDel="00D41624">
            <w:rPr>
              <w:rFonts w:eastAsia="SimSun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>data channel applications (</w:t>
        </w:r>
        <w:del w:id="440" w:author="Nokia-user3" w:date="2023-01-16T11:03:00Z">
          <w:r w:rsidDel="00D41624">
            <w:rPr>
              <w:rFonts w:eastAsia="SimSun"/>
              <w:lang w:eastAsia="zh-CN"/>
            </w:rPr>
            <w:delText>B</w:delText>
          </w:r>
        </w:del>
      </w:ins>
      <w:ins w:id="441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442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443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444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445" w:author="R2" w:date="2023-01-16T17:14:00Z">
        <w:r>
          <w:rPr>
            <w:rFonts w:eastAsia="SimSun"/>
            <w:lang w:eastAsia="zh-CN"/>
          </w:rPr>
          <w:t>.</w:t>
        </w:r>
      </w:ins>
    </w:p>
    <w:p w14:paraId="1A3EBD7D" w14:textId="77777777" w:rsidR="000E13F1" w:rsidRDefault="000E13F1" w:rsidP="00B14C64">
      <w:pPr>
        <w:pStyle w:val="B1"/>
        <w:rPr>
          <w:ins w:id="446" w:author="Nokia-user2" w:date="2023-01-11T14:12:00Z"/>
          <w:lang w:eastAsia="zh-CN"/>
        </w:rPr>
      </w:pPr>
      <w:ins w:id="44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8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449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450" w:author="Nokia-user2" w:date="2023-01-11T14:11:00Z">
        <w:r w:rsidR="00715D5A">
          <w:rPr>
            <w:lang w:eastAsia="zh-CN"/>
          </w:rPr>
          <w:t xml:space="preserve">may </w:t>
        </w:r>
      </w:ins>
      <w:ins w:id="451" w:author="JY" w:date="2023-01-09T19:57:00Z">
        <w:del w:id="452" w:author="Nokia-user2" w:date="2023-01-11T14:12:00Z">
          <w:r w:rsidR="008E25E3" w:rsidDel="00715D5A">
            <w:rPr>
              <w:rFonts w:hint="eastAsia"/>
              <w:lang w:eastAsia="zh-CN"/>
            </w:rPr>
            <w:delText>u</w:delText>
          </w:r>
        </w:del>
      </w:ins>
      <w:ins w:id="453" w:author="JY" w:date="2023-01-05T15:47:00Z">
        <w:del w:id="454" w:author="Nokia-user2" w:date="2023-01-11T14:12:00Z">
          <w:r w:rsidDel="00715D5A">
            <w:rPr>
              <w:lang w:eastAsia="zh-CN"/>
            </w:rPr>
            <w:delText>pload</w:delText>
          </w:r>
        </w:del>
        <w:del w:id="455" w:author="Nokia-user2" w:date="2023-01-11T14:11:00Z">
          <w:r w:rsidDel="00715D5A">
            <w:rPr>
              <w:lang w:eastAsia="zh-CN"/>
            </w:rPr>
            <w:delText>s</w:delText>
          </w:r>
        </w:del>
        <w:del w:id="456" w:author="Nokia-user2" w:date="2023-01-11T14:12:00Z">
          <w:r w:rsidDel="00715D5A">
            <w:rPr>
              <w:lang w:eastAsia="zh-CN"/>
            </w:rPr>
            <w:delText xml:space="preserve"> </w:delText>
          </w:r>
        </w:del>
      </w:ins>
      <w:ins w:id="457" w:author="Nokia-user2" w:date="2023-01-11T14:11:00Z">
        <w:r w:rsidR="00715D5A">
          <w:rPr>
            <w:lang w:eastAsia="zh-CN"/>
          </w:rPr>
          <w:t xml:space="preserve">download </w:t>
        </w:r>
      </w:ins>
      <w:ins w:id="458" w:author="JY" w:date="2023-01-05T15:47:00Z">
        <w:r>
          <w:rPr>
            <w:lang w:eastAsia="zh-CN"/>
          </w:rPr>
          <w:t xml:space="preserve">data channel applications </w:t>
        </w:r>
      </w:ins>
      <w:ins w:id="459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  <w:del w:id="460" w:author="Nokia-user3" w:date="2023-01-16T11:06:00Z">
          <w:r w:rsidR="00DE213F" w:rsidDel="00552156">
            <w:delText xml:space="preserve"> </w:delText>
          </w:r>
        </w:del>
      </w:ins>
      <w:ins w:id="461" w:author="JY" w:date="2023-01-05T15:47:00Z">
        <w:del w:id="462" w:author="Nokia-user2" w:date="2023-01-11T14:12:00Z">
          <w:r w:rsidDel="00715D5A">
            <w:rPr>
              <w:lang w:eastAsia="zh-CN"/>
            </w:rPr>
            <w:delText>as specified in TS 26.114 [6]</w:delText>
          </w:r>
        </w:del>
      </w:ins>
      <w:ins w:id="463" w:author="JY" w:date="2023-01-09T19:57:00Z">
        <w:del w:id="464" w:author="Nokia-user2" w:date="2023-01-11T14:12:00Z">
          <w:r w:rsidR="008E25E3" w:rsidDel="00715D5A">
            <w:rPr>
              <w:rFonts w:hint="eastAsia"/>
              <w:lang w:eastAsia="zh-CN"/>
            </w:rPr>
            <w:delText xml:space="preserve"> and downloads proper </w:delText>
          </w:r>
          <w:r w:rsidR="008E25E3" w:rsidDel="00715D5A">
            <w:rPr>
              <w:lang w:eastAsia="zh-CN"/>
            </w:rPr>
            <w:delText xml:space="preserve">IMS data channel applications </w:delText>
          </w:r>
        </w:del>
        <w:del w:id="465" w:author="Nokia-user3" w:date="2023-01-16T11:06:00Z">
          <w:r w:rsidR="008E25E3" w:rsidDel="00552156">
            <w:rPr>
              <w:lang w:eastAsia="zh-CN"/>
            </w:rPr>
            <w:delText>to the UE</w:delText>
          </w:r>
          <w:r w:rsidR="008E25E3" w:rsidDel="00552156">
            <w:rPr>
              <w:rFonts w:hint="eastAsia"/>
              <w:lang w:eastAsia="zh-CN"/>
            </w:rPr>
            <w:delText xml:space="preserve"> based on UE subscription via </w:delText>
          </w:r>
        </w:del>
      </w:ins>
      <w:ins w:id="466" w:author="Nokia-user2" w:date="2023-01-11T14:12:00Z">
        <w:del w:id="467" w:author="Nokia-user3" w:date="2023-01-16T11:06:00Z">
          <w:r w:rsidR="00715D5A" w:rsidDel="00552156">
            <w:rPr>
              <w:lang w:eastAsia="zh-CN"/>
            </w:rPr>
            <w:delText xml:space="preserve">the </w:delText>
          </w:r>
        </w:del>
      </w:ins>
      <w:ins w:id="468" w:author="JY" w:date="2023-01-09T19:58:00Z">
        <w:del w:id="469" w:author="Nokia-user3" w:date="2023-01-16T11:06:00Z">
          <w:r w:rsidR="008E25E3" w:rsidDel="00552156">
            <w:rPr>
              <w:rFonts w:hint="eastAsia"/>
              <w:lang w:eastAsia="zh-CN"/>
            </w:rPr>
            <w:delText>bootstrap data channel</w:delText>
          </w:r>
        </w:del>
      </w:ins>
      <w:ins w:id="470" w:author="JY" w:date="2023-01-05T15:47:00Z">
        <w:r>
          <w:rPr>
            <w:lang w:eastAsia="zh-CN"/>
          </w:rPr>
          <w:t>;</w:t>
        </w:r>
      </w:ins>
    </w:p>
    <w:p w14:paraId="73F82778" w14:textId="77777777" w:rsidR="00715D5A" w:rsidRDefault="00715D5A" w:rsidP="00B14C64">
      <w:pPr>
        <w:pStyle w:val="B1"/>
        <w:rPr>
          <w:ins w:id="471" w:author="JY" w:date="2023-01-05T15:47:00Z"/>
          <w:lang w:eastAsia="zh-CN"/>
        </w:rPr>
      </w:pPr>
      <w:ins w:id="472" w:author="Nokia-user2" w:date="2023-01-11T14:12:00Z">
        <w:r w:rsidRPr="00A226AE">
          <w:t>NOTE </w:t>
        </w:r>
      </w:ins>
      <w:ins w:id="473" w:author="Nokia-user2" w:date="2023-01-11T14:15:00Z">
        <w:r w:rsidR="00A57D3D">
          <w:t>1</w:t>
        </w:r>
      </w:ins>
      <w:ins w:id="474" w:author="Nokia-user2" w:date="2023-01-11T14:12:00Z">
        <w:r w:rsidRPr="00A226AE">
          <w:t>:</w:t>
        </w:r>
        <w:r w:rsidRPr="00A226AE">
          <w:tab/>
        </w:r>
      </w:ins>
      <w:ins w:id="475" w:author="R2" w:date="2023-01-17T16:48:00Z">
        <w:r w:rsidR="00E91AE9" w:rsidRPr="00E91AE9">
          <w:rPr>
            <w:highlight w:val="yellow"/>
            <w:lang w:eastAsia="zh-CN"/>
            <w:rPrChange w:id="476" w:author="R2" w:date="2023-01-17T16:49:00Z">
              <w:rPr>
                <w:lang w:eastAsia="zh-CN"/>
              </w:rPr>
            </w:rPrChange>
          </w:rPr>
          <w:t xml:space="preserve">The detailed </w:t>
        </w:r>
      </w:ins>
      <w:ins w:id="477" w:author="Nokia-user2" w:date="2023-01-11T14:13:00Z">
        <w:del w:id="478" w:author="R2" w:date="2023-01-17T16:48:00Z">
          <w:r w:rsidRPr="00E91AE9" w:rsidDel="00E91AE9">
            <w:rPr>
              <w:highlight w:val="yellow"/>
              <w:rPrChange w:id="479" w:author="R2" w:date="2023-01-17T16:49:00Z">
                <w:rPr/>
              </w:rPrChange>
            </w:rPr>
            <w:delText>P</w:delText>
          </w:r>
        </w:del>
      </w:ins>
      <w:ins w:id="480" w:author="R2" w:date="2023-01-17T16:48:00Z">
        <w:r w:rsidR="00E91AE9" w:rsidRPr="00E91AE9">
          <w:rPr>
            <w:highlight w:val="yellow"/>
            <w:lang w:eastAsia="zh-CN"/>
            <w:rPrChange w:id="481" w:author="R2" w:date="2023-01-17T16:49:00Z">
              <w:rPr>
                <w:lang w:eastAsia="zh-CN"/>
              </w:rPr>
            </w:rPrChange>
          </w:rPr>
          <w:t>p</w:t>
        </w:r>
      </w:ins>
      <w:ins w:id="482" w:author="Nokia-user2" w:date="2023-01-11T14:13:00Z">
        <w:r w:rsidRPr="00E91AE9">
          <w:rPr>
            <w:highlight w:val="yellow"/>
            <w:rPrChange w:id="483" w:author="R2" w:date="2023-01-17T16:49:00Z">
              <w:rPr/>
            </w:rPrChange>
          </w:rPr>
          <w:t>rocedures to d</w:t>
        </w:r>
      </w:ins>
      <w:ins w:id="484" w:author="Nokia-user2" w:date="2023-01-11T14:12:00Z">
        <w:r w:rsidRPr="00E91AE9">
          <w:rPr>
            <w:highlight w:val="yellow"/>
            <w:rPrChange w:id="485" w:author="R2" w:date="2023-01-17T16:49:00Z">
              <w:rPr/>
            </w:rPrChange>
          </w:rPr>
          <w:t xml:space="preserve">ownload data channel </w:t>
        </w:r>
      </w:ins>
      <w:ins w:id="486" w:author="Nokia-user2" w:date="2023-01-11T14:13:00Z">
        <w:r w:rsidRPr="00E91AE9">
          <w:rPr>
            <w:highlight w:val="yellow"/>
            <w:rPrChange w:id="487" w:author="R2" w:date="2023-01-17T16:49:00Z">
              <w:rPr/>
            </w:rPrChange>
          </w:rPr>
          <w:t>a</w:t>
        </w:r>
      </w:ins>
      <w:ins w:id="488" w:author="Nokia-user2" w:date="2023-01-11T14:12:00Z">
        <w:r w:rsidRPr="00E91AE9">
          <w:rPr>
            <w:highlight w:val="yellow"/>
            <w:rPrChange w:id="489" w:author="R2" w:date="2023-01-17T16:49:00Z">
              <w:rPr/>
            </w:rPrChange>
          </w:rPr>
          <w:t>pplication</w:t>
        </w:r>
      </w:ins>
      <w:ins w:id="490" w:author="Nokia-user2" w:date="2023-01-11T14:13:00Z">
        <w:r w:rsidRPr="00E91AE9">
          <w:rPr>
            <w:highlight w:val="yellow"/>
            <w:rPrChange w:id="491" w:author="R2" w:date="2023-01-17T16:49:00Z">
              <w:rPr/>
            </w:rPrChange>
          </w:rPr>
          <w:t>s</w:t>
        </w:r>
      </w:ins>
      <w:ins w:id="492" w:author="Nokia-user2" w:date="2023-01-11T14:12:00Z">
        <w:r w:rsidRPr="00E91AE9">
          <w:rPr>
            <w:highlight w:val="yellow"/>
            <w:rPrChange w:id="493" w:author="R2" w:date="2023-01-17T16:49:00Z">
              <w:rPr/>
            </w:rPrChange>
          </w:rPr>
          <w:t xml:space="preserve"> </w:t>
        </w:r>
      </w:ins>
      <w:ins w:id="494" w:author="Nokia-user2" w:date="2023-01-11T14:13:00Z">
        <w:r w:rsidRPr="00E91AE9">
          <w:rPr>
            <w:highlight w:val="yellow"/>
            <w:rPrChange w:id="495" w:author="R2" w:date="2023-01-17T16:49:00Z">
              <w:rPr/>
            </w:rPrChange>
          </w:rPr>
          <w:t>to the UE are</w:t>
        </w:r>
      </w:ins>
      <w:ins w:id="496" w:author="Nokia-user2" w:date="2023-01-11T14:12:00Z">
        <w:r w:rsidRPr="00E91AE9">
          <w:rPr>
            <w:highlight w:val="yellow"/>
            <w:rPrChange w:id="497" w:author="R2" w:date="2023-01-17T16:49:00Z">
              <w:rPr/>
            </w:rPrChange>
          </w:rPr>
          <w:t xml:space="preserve"> </w:t>
        </w:r>
        <w:del w:id="498" w:author="R2" w:date="2023-01-17T16:49:00Z">
          <w:r w:rsidRPr="00E91AE9" w:rsidDel="00E91AE9">
            <w:rPr>
              <w:highlight w:val="yellow"/>
              <w:rPrChange w:id="499" w:author="R2" w:date="2023-01-17T16:49:00Z">
                <w:rPr/>
              </w:rPrChange>
            </w:rPr>
            <w:delText>not specified by 3GPP</w:delText>
          </w:r>
        </w:del>
      </w:ins>
      <w:ins w:id="500" w:author="R2" w:date="2023-01-17T16:49:00Z">
        <w:r w:rsidR="00E91AE9" w:rsidRPr="00E91AE9">
          <w:rPr>
            <w:highlight w:val="yellow"/>
            <w:lang w:eastAsia="zh-CN"/>
            <w:rPrChange w:id="501" w:author="R2" w:date="2023-01-17T16:49:00Z">
              <w:rPr>
                <w:lang w:eastAsia="zh-CN"/>
              </w:rPr>
            </w:rPrChange>
          </w:rPr>
          <w:t>out of scope of this specification</w:t>
        </w:r>
      </w:ins>
      <w:ins w:id="502" w:author="Nokia-user2" w:date="2023-01-11T14:13:00Z">
        <w:r>
          <w:t>.</w:t>
        </w:r>
      </w:ins>
    </w:p>
    <w:p w14:paraId="120F163D" w14:textId="77777777" w:rsidR="000E13F1" w:rsidRDefault="000E13F1" w:rsidP="00B14C64">
      <w:pPr>
        <w:pStyle w:val="B1"/>
        <w:rPr>
          <w:ins w:id="503" w:author="Nokia-user2" w:date="2023-01-11T14:10:00Z"/>
          <w:lang w:eastAsia="zh-CN"/>
        </w:rPr>
      </w:pPr>
      <w:ins w:id="504" w:author="JY" w:date="2023-01-05T15:47:00Z">
        <w:del w:id="505" w:author="Nokia-user2" w:date="2023-01-11T14:43:00Z">
          <w:r w:rsidDel="00DE213F">
            <w:rPr>
              <w:lang w:eastAsia="zh-CN"/>
            </w:rPr>
            <w:delText>-</w:delText>
          </w:r>
          <w:r w:rsidDel="00DE213F">
            <w:rPr>
              <w:lang w:eastAsia="zh-CN"/>
            </w:rPr>
            <w:tab/>
          </w:r>
        </w:del>
      </w:ins>
      <w:ins w:id="506" w:author="JY" w:date="2023-01-09T19:58:00Z">
        <w:del w:id="507" w:author="Nokia-user2" w:date="2023-01-11T14:43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08" w:author="JY" w:date="2023-01-09T19:59:00Z">
        <w:del w:id="509" w:author="Nokia-user2" w:date="2023-01-11T14:43:00Z">
          <w:r w:rsidR="00C6117C" w:rsidDel="00DE213F">
            <w:rPr>
              <w:rFonts w:hint="eastAsia"/>
              <w:lang w:eastAsia="zh-CN"/>
            </w:rPr>
            <w:delText xml:space="preserve">he DCSF </w:delText>
          </w:r>
        </w:del>
        <w:del w:id="510" w:author="Nokia-user2" w:date="2023-01-11T14:41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11" w:author="JY" w:date="2023-01-05T15:47:00Z">
        <w:del w:id="512" w:author="Nokia-user2" w:date="2023-01-11T14:41:00Z">
          <w:r w:rsidDel="00DE213F">
            <w:rPr>
              <w:lang w:eastAsia="zh-CN"/>
            </w:rPr>
            <w:delText>erminate</w:delText>
          </w:r>
        </w:del>
        <w:del w:id="513" w:author="Nokia-user2" w:date="2023-01-11T14:11:00Z">
          <w:r w:rsidDel="00715D5A">
            <w:rPr>
              <w:lang w:eastAsia="zh-CN"/>
            </w:rPr>
            <w:delText>s</w:delText>
          </w:r>
        </w:del>
        <w:del w:id="514" w:author="Nokia-user2" w:date="2023-01-11T14:41:00Z">
          <w:r w:rsidDel="00DE213F">
            <w:rPr>
              <w:lang w:eastAsia="zh-CN"/>
            </w:rPr>
            <w:delText xml:space="preserve"> HTTP traffic </w:delText>
          </w:r>
        </w:del>
        <w:del w:id="515" w:author="Nokia-user2" w:date="2023-01-11T13:49:00Z">
          <w:r w:rsidDel="00410BD6">
            <w:rPr>
              <w:lang w:eastAsia="zh-CN"/>
            </w:rPr>
            <w:delText>with</w:delText>
          </w:r>
        </w:del>
        <w:del w:id="516" w:author="Nokia-user2" w:date="2023-01-11T14:41:00Z">
          <w:r w:rsidDel="00DE213F">
            <w:rPr>
              <w:lang w:eastAsia="zh-CN"/>
            </w:rPr>
            <w:delText xml:space="preserve"> DCMF </w:delText>
          </w:r>
        </w:del>
      </w:ins>
      <w:ins w:id="517" w:author="JY" w:date="2023-01-09T19:59:00Z">
        <w:del w:id="518" w:author="Nokia-user2" w:date="2023-01-11T14:41:00Z">
          <w:r w:rsidR="00C6117C" w:rsidDel="00DE213F">
            <w:rPr>
              <w:rFonts w:hint="eastAsia"/>
              <w:lang w:eastAsia="zh-CN"/>
            </w:rPr>
            <w:delText>or</w:delText>
          </w:r>
        </w:del>
      </w:ins>
      <w:ins w:id="519" w:author="JY" w:date="2023-01-05T15:47:00Z">
        <w:del w:id="520" w:author="Nokia-user2" w:date="2023-01-11T14:41:00Z">
          <w:r w:rsidDel="00DE213F">
            <w:rPr>
              <w:lang w:eastAsia="zh-CN"/>
            </w:rPr>
            <w:delText xml:space="preserve"> enhanced MRF </w:delText>
          </w:r>
        </w:del>
        <w:del w:id="521" w:author="Nokia-user2" w:date="2023-01-11T14:10:00Z">
          <w:r w:rsidDel="00715D5A">
            <w:rPr>
              <w:lang w:eastAsia="zh-CN"/>
            </w:rPr>
            <w:delText>for</w:delText>
          </w:r>
        </w:del>
        <w:del w:id="522" w:author="Nokia-user2" w:date="2023-01-11T14:41:00Z">
          <w:r w:rsidDel="00DE213F">
            <w:rPr>
              <w:lang w:eastAsia="zh-CN"/>
            </w:rPr>
            <w:delText xml:space="preserve"> download</w:delText>
          </w:r>
        </w:del>
        <w:del w:id="523" w:author="Nokia-user2" w:date="2023-01-11T14:10:00Z">
          <w:r w:rsidDel="00715D5A">
            <w:rPr>
              <w:lang w:eastAsia="zh-CN"/>
            </w:rPr>
            <w:delText>ing</w:delText>
          </w:r>
        </w:del>
        <w:del w:id="524" w:author="Nokia-user2" w:date="2023-01-11T14:41:00Z">
          <w:r w:rsidDel="00DE213F">
            <w:rPr>
              <w:lang w:eastAsia="zh-CN"/>
            </w:rPr>
            <w:delText xml:space="preserve"> data channel applications and </w:delText>
          </w:r>
        </w:del>
      </w:ins>
      <w:ins w:id="525" w:author="JY" w:date="2023-01-09T19:59:00Z">
        <w:del w:id="526" w:author="Nokia-user2" w:date="2023-01-11T14:41:00Z">
          <w:r w:rsidR="00C6117C" w:rsidDel="00DE213F">
            <w:rPr>
              <w:rFonts w:hint="eastAsia"/>
              <w:lang w:eastAsia="zh-CN"/>
            </w:rPr>
            <w:delText xml:space="preserve">may </w:delText>
          </w:r>
        </w:del>
        <w:del w:id="527" w:author="Nokia-user2" w:date="2023-01-11T14:43:00Z">
          <w:r w:rsidR="00C6117C" w:rsidDel="00DE213F">
            <w:rPr>
              <w:rFonts w:hint="eastAsia"/>
              <w:lang w:eastAsia="zh-CN"/>
            </w:rPr>
            <w:delText>act</w:delText>
          </w:r>
        </w:del>
      </w:ins>
      <w:ins w:id="528" w:author="JY" w:date="2023-01-05T15:47:00Z">
        <w:del w:id="529" w:author="Nokia-user2" w:date="2023-01-11T14:43:00Z">
          <w:r w:rsidDel="00DE213F">
            <w:rPr>
              <w:lang w:eastAsia="zh-CN"/>
            </w:rPr>
            <w:delText xml:space="preserve"> as a proxy </w:delText>
          </w:r>
        </w:del>
        <w:del w:id="530" w:author="Nokia-user2" w:date="2023-01-11T14:10:00Z">
          <w:r w:rsidDel="00715D5A">
            <w:rPr>
              <w:lang w:eastAsia="zh-CN"/>
            </w:rPr>
            <w:delText>for</w:delText>
          </w:r>
        </w:del>
        <w:del w:id="531" w:author="Nokia-user2" w:date="2023-01-11T14:43:00Z">
          <w:r w:rsidDel="00DE213F">
            <w:rPr>
              <w:lang w:eastAsia="zh-CN"/>
            </w:rPr>
            <w:delText xml:space="preserve"> </w:delText>
          </w:r>
        </w:del>
        <w:del w:id="532" w:author="Nokia-user2" w:date="2023-01-11T13:43:00Z">
          <w:r w:rsidDel="00410BD6">
            <w:rPr>
              <w:lang w:eastAsia="zh-CN"/>
            </w:rPr>
            <w:delText xml:space="preserve">HTTP </w:delText>
          </w:r>
        </w:del>
        <w:del w:id="533" w:author="Nokia-user2" w:date="2023-01-11T14:43:00Z">
          <w:r w:rsidDel="00DE213F">
            <w:rPr>
              <w:lang w:eastAsia="zh-CN"/>
            </w:rPr>
            <w:delText xml:space="preserve">resources hosted by external </w:delText>
          </w:r>
        </w:del>
        <w:del w:id="534" w:author="Nokia-user2" w:date="2023-01-11T14:42:00Z">
          <w:r w:rsidDel="00DE213F">
            <w:rPr>
              <w:lang w:eastAsia="zh-CN"/>
            </w:rPr>
            <w:delText>third-party applications</w:delText>
          </w:r>
        </w:del>
        <w:del w:id="535" w:author="Nokia-user2" w:date="2023-01-11T14:43:00Z">
          <w:r w:rsidDel="00DE213F">
            <w:rPr>
              <w:lang w:eastAsia="zh-CN"/>
            </w:rPr>
            <w:delText>;</w:delText>
          </w:r>
        </w:del>
      </w:ins>
    </w:p>
    <w:p w14:paraId="67D4EE83" w14:textId="77777777" w:rsidR="000E13F1" w:rsidRDefault="000E13F1" w:rsidP="00B14C64">
      <w:pPr>
        <w:pStyle w:val="B1"/>
        <w:rPr>
          <w:ins w:id="536" w:author="Nokia-user2" w:date="2023-01-11T13:50:00Z"/>
          <w:lang w:eastAsia="zh-CN"/>
        </w:rPr>
      </w:pPr>
      <w:ins w:id="53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8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539" w:author="JY" w:date="2023-01-05T15:47:00Z">
        <w:r>
          <w:rPr>
            <w:lang w:eastAsia="zh-CN"/>
          </w:rPr>
          <w:t>nteracts with NEF for data channel capability exposure via N33</w:t>
        </w:r>
        <w:del w:id="540" w:author="R2" w:date="2023-01-17T16:50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41" w:author="R2" w:date="2023-01-17T16:51:00Z">
                <w:rPr>
                  <w:lang w:eastAsia="zh-CN"/>
                </w:rPr>
              </w:rPrChange>
            </w:rPr>
            <w:delText>and MDC3</w:delText>
          </w:r>
        </w:del>
        <w:r>
          <w:rPr>
            <w:lang w:eastAsia="zh-CN"/>
          </w:rPr>
          <w:t>;</w:t>
        </w:r>
      </w:ins>
    </w:p>
    <w:p w14:paraId="6ECEF4F3" w14:textId="77777777" w:rsidR="00410BD6" w:rsidRDefault="00410BD6" w:rsidP="00410BD6">
      <w:pPr>
        <w:pStyle w:val="NO"/>
        <w:rPr>
          <w:ins w:id="542" w:author="JY" w:date="2023-01-05T15:47:00Z"/>
          <w:lang w:eastAsia="zh-CN"/>
        </w:rPr>
      </w:pPr>
      <w:ins w:id="543" w:author="Nokia-user2" w:date="2023-01-11T13:50:00Z">
        <w:r w:rsidRPr="00A226AE">
          <w:t>NOTE </w:t>
        </w:r>
      </w:ins>
      <w:ins w:id="544" w:author="Nokia-user2" w:date="2023-01-11T14:43:00Z">
        <w:r w:rsidR="00DE213F">
          <w:t>2</w:t>
        </w:r>
      </w:ins>
      <w:ins w:id="545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  <w:lang w:eastAsia="zh-CN"/>
          </w:rPr>
          <w:t>this release</w:t>
        </w:r>
      </w:ins>
      <w:ins w:id="546" w:author="Nokia-user2" w:date="2023-01-11T13:55:00Z">
        <w:r w:rsidR="006A35C3">
          <w:rPr>
            <w:lang w:eastAsia="zh-CN"/>
          </w:rPr>
          <w:t xml:space="preserve"> of the specification</w:t>
        </w:r>
      </w:ins>
      <w:ins w:id="547" w:author="Nokia-user2" w:date="2023-01-11T13:50:00Z">
        <w:r w:rsidRPr="00A226AE">
          <w:t>.</w:t>
        </w:r>
      </w:ins>
    </w:p>
    <w:p w14:paraId="1497F48F" w14:textId="77777777" w:rsidR="000E13F1" w:rsidRDefault="000E13F1" w:rsidP="00B14C64">
      <w:pPr>
        <w:pStyle w:val="B1"/>
        <w:rPr>
          <w:ins w:id="548" w:author="Nokia-user2" w:date="2023-01-11T13:50:00Z"/>
          <w:lang w:eastAsia="zh-CN"/>
        </w:rPr>
      </w:pPr>
      <w:ins w:id="54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0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551" w:author="JY" w:date="2023-01-09T20:02:00Z">
        <w:r w:rsidR="00C6117C">
          <w:rPr>
            <w:rFonts w:hint="eastAsia"/>
            <w:lang w:eastAsia="zh-CN"/>
          </w:rPr>
          <w:t>i</w:t>
        </w:r>
      </w:ins>
      <w:ins w:id="552" w:author="JY" w:date="2023-01-05T15:47:00Z">
        <w:r>
          <w:rPr>
            <w:lang w:eastAsia="zh-CN"/>
          </w:rPr>
          <w:t xml:space="preserve">nteracts with </w:t>
        </w:r>
      </w:ins>
      <w:ins w:id="553" w:author="Nokia-user2" w:date="2023-01-11T13:51:00Z">
        <w:r w:rsidR="00410BD6">
          <w:rPr>
            <w:lang w:eastAsia="zh-CN"/>
          </w:rPr>
          <w:t xml:space="preserve">the </w:t>
        </w:r>
      </w:ins>
      <w:ins w:id="554" w:author="JY" w:date="2023-01-05T15:47:00Z">
        <w:r>
          <w:rPr>
            <w:lang w:eastAsia="zh-CN"/>
          </w:rPr>
          <w:t xml:space="preserve">DC </w:t>
        </w:r>
        <w:del w:id="555" w:author="Nokia-user2" w:date="2023-01-11T13:51:00Z">
          <w:r w:rsidDel="00410BD6">
            <w:rPr>
              <w:lang w:eastAsia="zh-CN"/>
            </w:rPr>
            <w:delText>a</w:delText>
          </w:r>
        </w:del>
      </w:ins>
      <w:ins w:id="556" w:author="Nokia-user2" w:date="2023-01-11T13:51:00Z">
        <w:r w:rsidR="00410BD6">
          <w:rPr>
            <w:lang w:eastAsia="zh-CN"/>
          </w:rPr>
          <w:t>A</w:t>
        </w:r>
      </w:ins>
      <w:ins w:id="557" w:author="JY" w:date="2023-01-05T15:47:00Z">
        <w:r>
          <w:rPr>
            <w:lang w:eastAsia="zh-CN"/>
          </w:rPr>
          <w:t>pplication Server for DC resource control</w:t>
        </w:r>
        <w:del w:id="558" w:author="R2" w:date="2023-01-17T16:52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59" w:author="R2" w:date="2023-01-17T16:54:00Z">
                <w:rPr>
                  <w:lang w:eastAsia="zh-CN"/>
                </w:rPr>
              </w:rPrChange>
            </w:rPr>
            <w:delText>and traffic forwarding</w:delText>
          </w:r>
        </w:del>
        <w:r>
          <w:rPr>
            <w:lang w:eastAsia="zh-CN"/>
          </w:rPr>
          <w:t xml:space="preserve"> via </w:t>
        </w:r>
      </w:ins>
      <w:ins w:id="560" w:author="R2" w:date="2023-01-17T16:53:00Z">
        <w:r w:rsidR="00150844" w:rsidRPr="00150844">
          <w:rPr>
            <w:highlight w:val="yellow"/>
            <w:lang w:eastAsia="zh-CN"/>
            <w:rPrChange w:id="561" w:author="R2" w:date="2023-01-17T16:54:00Z">
              <w:rPr>
                <w:lang w:eastAsia="zh-CN"/>
              </w:rPr>
            </w:rPrChange>
          </w:rPr>
          <w:t>DC4 and</w:t>
        </w:r>
        <w:r w:rsidR="00150844">
          <w:rPr>
            <w:rFonts w:hint="eastAsia"/>
            <w:lang w:eastAsia="zh-CN"/>
          </w:rPr>
          <w:t xml:space="preserve"> </w:t>
        </w:r>
      </w:ins>
      <w:ins w:id="562" w:author="JY" w:date="2023-01-05T15:47:00Z">
        <w:r>
          <w:rPr>
            <w:lang w:eastAsia="zh-CN"/>
          </w:rPr>
          <w:t>MDC3.</w:t>
        </w:r>
      </w:ins>
    </w:p>
    <w:p w14:paraId="248DC32E" w14:textId="705EAF84" w:rsidR="00410BD6" w:rsidRDefault="00410BD6" w:rsidP="00B14C64">
      <w:pPr>
        <w:pStyle w:val="B1"/>
        <w:rPr>
          <w:ins w:id="563" w:author="JY" w:date="2023-01-05T15:47:00Z"/>
          <w:lang w:eastAsia="zh-CN"/>
        </w:rPr>
      </w:pPr>
      <w:ins w:id="564" w:author="Nokia-user2" w:date="2023-01-11T13:50:00Z">
        <w:r w:rsidRPr="00A226AE">
          <w:t>NOTE </w:t>
        </w:r>
      </w:ins>
      <w:ins w:id="565" w:author="Nokia-user2" w:date="2023-01-11T14:43:00Z">
        <w:r w:rsidR="00DE213F">
          <w:t>3</w:t>
        </w:r>
      </w:ins>
      <w:ins w:id="566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567" w:author="Nokia-user2" w:date="2023-01-11T13:51:00Z">
        <w:r>
          <w:t xml:space="preserve">the </w:t>
        </w:r>
      </w:ins>
      <w:ins w:id="568" w:author="Nokia-user2" w:date="2023-01-11T13:50:00Z">
        <w:r>
          <w:t xml:space="preserve">DC </w:t>
        </w:r>
      </w:ins>
      <w:ins w:id="569" w:author="Nokia-user2" w:date="2023-01-11T13:51:00Z">
        <w:r>
          <w:t>A</w:t>
        </w:r>
      </w:ins>
      <w:ins w:id="570" w:author="Nokia-user2" w:date="2023-01-11T13:50:00Z">
        <w:r>
          <w:t xml:space="preserve">pplication </w:t>
        </w:r>
      </w:ins>
      <w:ins w:id="571" w:author="Nokia-user2" w:date="2023-01-11T13:51:00Z">
        <w:r>
          <w:t>Server</w:t>
        </w:r>
      </w:ins>
      <w:ins w:id="572" w:author="Nokia-user2" w:date="2023-01-11T13:50:00Z">
        <w:r>
          <w:t xml:space="preserve"> is not specified </w:t>
        </w:r>
      </w:ins>
      <w:ins w:id="573" w:author="Nokia-user4" w:date="2023-01-17T14:13:00Z">
        <w:r w:rsidR="00892AA5" w:rsidRPr="00892AA5">
          <w:rPr>
            <w:highlight w:val="green"/>
            <w:rPrChange w:id="574" w:author="Nokia-user4" w:date="2023-01-17T14:13:00Z">
              <w:rPr/>
            </w:rPrChange>
          </w:rPr>
          <w:t>in this release</w:t>
        </w:r>
      </w:ins>
      <w:ins w:id="575" w:author="Nokia-user4" w:date="2023-01-17T14:15:00Z">
        <w:r w:rsidR="00FE5F01">
          <w:rPr>
            <w:highlight w:val="green"/>
          </w:rPr>
          <w:t xml:space="preserve"> of the specification</w:t>
        </w:r>
      </w:ins>
      <w:ins w:id="576" w:author="Nokia-user2" w:date="2023-01-11T13:51:00Z">
        <w:del w:id="577" w:author="Nokia-user4" w:date="2023-01-17T14:13:00Z">
          <w:r w:rsidRPr="00892AA5" w:rsidDel="00892AA5">
            <w:rPr>
              <w:highlight w:val="green"/>
              <w:rPrChange w:id="578" w:author="Nokia-user4" w:date="2023-01-17T14:13:00Z">
                <w:rPr/>
              </w:rPrChange>
            </w:rPr>
            <w:delText>by 3GPP</w:delText>
          </w:r>
        </w:del>
        <w:r>
          <w:t>.</w:t>
        </w:r>
      </w:ins>
    </w:p>
    <w:p w14:paraId="6D857C26" w14:textId="77777777" w:rsidR="000E13F1" w:rsidRPr="00A226AE" w:rsidRDefault="00A226AE" w:rsidP="00A226AE">
      <w:pPr>
        <w:pStyle w:val="Heading4"/>
        <w:rPr>
          <w:ins w:id="579" w:author="JY" w:date="2023-01-05T15:47:00Z"/>
          <w:lang w:eastAsia="zh-CN"/>
        </w:rPr>
      </w:pPr>
      <w:ins w:id="580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581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14:paraId="34F89FBD" w14:textId="77777777" w:rsidR="000E13F1" w:rsidRDefault="00F04F0C" w:rsidP="00F04F0C">
      <w:pPr>
        <w:rPr>
          <w:ins w:id="582" w:author="Nokia-user2" w:date="2023-01-11T13:54:00Z"/>
          <w:rFonts w:eastAsia="SimSun"/>
          <w:lang w:eastAsia="zh-CN"/>
        </w:rPr>
      </w:pPr>
      <w:ins w:id="583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  <w:del w:id="584" w:author="Nokia-user2" w:date="2023-01-11T13:54:00Z">
          <w:r w:rsidDel="006A35C3">
            <w:rPr>
              <w:rFonts w:eastAsia="SimSun" w:hint="eastAsia"/>
              <w:lang w:eastAsia="zh-CN"/>
            </w:rPr>
            <w:delText>s</w:delText>
          </w:r>
        </w:del>
      </w:ins>
      <w:ins w:id="585" w:author="JY" w:date="2023-01-05T15:47:00Z">
        <w:del w:id="586" w:author="Nokia-user2" w:date="2023-01-11T13:54:00Z">
          <w:r w:rsidR="000E13F1" w:rsidDel="006A35C3">
            <w:rPr>
              <w:rFonts w:eastAsia="SimSun"/>
              <w:lang w:eastAsia="zh-CN"/>
            </w:rPr>
            <w:delText xml:space="preserve">upports </w:delText>
          </w:r>
        </w:del>
        <w:r w:rsidR="000E13F1">
          <w:rPr>
            <w:rFonts w:eastAsia="SimSun"/>
            <w:lang w:eastAsia="zh-CN"/>
          </w:rPr>
          <w:t>stor</w:t>
        </w:r>
      </w:ins>
      <w:ins w:id="587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588" w:author="JY" w:date="2023-01-05T15:47:00Z">
        <w:del w:id="589" w:author="Nokia-user2" w:date="2023-01-11T13:54:00Z">
          <w:r w:rsidR="000E13F1" w:rsidDel="006A35C3">
            <w:rPr>
              <w:rFonts w:eastAsia="SimSun"/>
              <w:lang w:eastAsia="zh-CN"/>
            </w:rPr>
            <w:delText>age</w:delText>
          </w:r>
        </w:del>
      </w:ins>
      <w:ins w:id="590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591" w:author="JY" w:date="2023-01-09T20:07:00Z">
        <w:del w:id="592" w:author="Nokia-user2" w:date="2023-01-11T13:54:00Z">
          <w:r w:rsidDel="006A35C3">
            <w:rPr>
              <w:rFonts w:eastAsia="SimSun" w:hint="eastAsia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593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594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595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14:paraId="4114D8B9" w14:textId="06BA6794" w:rsidR="006A35C3" w:rsidDel="00892AA5" w:rsidRDefault="006A35C3" w:rsidP="00F04F0C">
      <w:pPr>
        <w:rPr>
          <w:ins w:id="596" w:author="JY" w:date="2023-01-05T15:47:00Z"/>
          <w:del w:id="597" w:author="Nokia-user4" w:date="2023-01-17T14:11:00Z"/>
          <w:rFonts w:eastAsia="SimSun"/>
          <w:lang w:eastAsia="zh-CN"/>
        </w:rPr>
      </w:pPr>
      <w:ins w:id="598" w:author="Nokia-user2" w:date="2023-01-11T13:54:00Z">
        <w:del w:id="599" w:author="Nokia-user4" w:date="2023-01-17T14:11:00Z">
          <w:r w:rsidRPr="00892AA5" w:rsidDel="00892AA5">
            <w:rPr>
              <w:highlight w:val="green"/>
              <w:rPrChange w:id="600" w:author="Nokia-user4" w:date="2023-01-17T14:11:00Z">
                <w:rPr/>
              </w:rPrChange>
            </w:rPr>
            <w:delText>NOTE:</w:delText>
          </w:r>
          <w:r w:rsidRPr="00892AA5" w:rsidDel="00892AA5">
            <w:rPr>
              <w:highlight w:val="green"/>
              <w:rPrChange w:id="601" w:author="Nokia-user4" w:date="2023-01-17T14:11:00Z">
                <w:rPr/>
              </w:rPrChange>
            </w:rPr>
            <w:tab/>
          </w:r>
        </w:del>
      </w:ins>
      <w:ins w:id="602" w:author="Nokia-user2" w:date="2023-01-11T13:55:00Z">
        <w:del w:id="603" w:author="Nokia-user4" w:date="2023-01-17T14:11:00Z">
          <w:r w:rsidRPr="00892AA5" w:rsidDel="00892AA5">
            <w:rPr>
              <w:highlight w:val="green"/>
              <w:rPrChange w:id="604" w:author="Nokia-user4" w:date="2023-01-17T14:11:00Z">
                <w:rPr/>
              </w:rPrChange>
            </w:rPr>
            <w:delText xml:space="preserve">The </w:delText>
          </w:r>
        </w:del>
      </w:ins>
      <w:ins w:id="605" w:author="R2" w:date="2023-01-17T16:55:00Z">
        <w:del w:id="606" w:author="Nokia-user4" w:date="2023-01-17T14:11:00Z">
          <w:r w:rsidR="00150844" w:rsidRPr="00892AA5" w:rsidDel="00892AA5">
            <w:rPr>
              <w:highlight w:val="green"/>
              <w:lang w:eastAsia="zh-CN"/>
              <w:rPrChange w:id="607" w:author="Nokia-user4" w:date="2023-01-17T14:11:00Z">
                <w:rPr>
                  <w:lang w:eastAsia="zh-CN"/>
                </w:rPr>
              </w:rPrChange>
            </w:rPr>
            <w:delText xml:space="preserve">interaction with </w:delText>
          </w:r>
        </w:del>
      </w:ins>
      <w:ins w:id="608" w:author="Nokia-user2" w:date="2023-01-11T13:55:00Z">
        <w:del w:id="609" w:author="Nokia-user4" w:date="2023-01-17T14:11:00Z">
          <w:r w:rsidRPr="00892AA5" w:rsidDel="00892AA5">
            <w:rPr>
              <w:highlight w:val="green"/>
              <w:rPrChange w:id="610" w:author="Nokia-user4" w:date="2023-01-17T14:11:00Z">
                <w:rPr/>
              </w:rPrChange>
            </w:rPr>
            <w:delText>Data Channel Application Repository is out of scope of 3GPP</w:delText>
          </w:r>
        </w:del>
      </w:ins>
      <w:ins w:id="611" w:author="R2" w:date="2023-01-17T16:55:00Z">
        <w:del w:id="612" w:author="Nokia-user4" w:date="2023-01-17T14:11:00Z">
          <w:r w:rsidR="00150844" w:rsidRPr="00892AA5" w:rsidDel="00892AA5">
            <w:rPr>
              <w:highlight w:val="green"/>
              <w:lang w:eastAsia="zh-CN"/>
              <w:rPrChange w:id="613" w:author="Nokia-user4" w:date="2023-01-17T14:11:00Z">
                <w:rPr>
                  <w:lang w:eastAsia="zh-CN"/>
                </w:rPr>
              </w:rPrChange>
            </w:rPr>
            <w:delText>this specification</w:delText>
          </w:r>
        </w:del>
      </w:ins>
      <w:ins w:id="614" w:author="Nokia-user2" w:date="2023-01-11T13:55:00Z">
        <w:del w:id="615" w:author="Nokia-user4" w:date="2023-01-17T14:11:00Z">
          <w:r w:rsidRPr="00892AA5" w:rsidDel="00892AA5">
            <w:rPr>
              <w:highlight w:val="green"/>
              <w:rPrChange w:id="616" w:author="Nokia-user4" w:date="2023-01-17T14:11:00Z">
                <w:rPr/>
              </w:rPrChange>
            </w:rPr>
            <w:delText>.</w:delText>
          </w:r>
        </w:del>
      </w:ins>
    </w:p>
    <w:p w14:paraId="57CAFA7C" w14:textId="77777777" w:rsidR="000E13F1" w:rsidRDefault="00A226AE" w:rsidP="00A226AE">
      <w:pPr>
        <w:pStyle w:val="Heading4"/>
        <w:rPr>
          <w:ins w:id="617" w:author="JY" w:date="2023-01-09T20:25:00Z"/>
          <w:lang w:eastAsia="zh-CN"/>
        </w:rPr>
      </w:pPr>
      <w:ins w:id="618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619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14:paraId="20F8599D" w14:textId="77777777" w:rsidR="00DB4728" w:rsidRPr="00DB4728" w:rsidRDefault="00DB4728" w:rsidP="00DB4728">
      <w:pPr>
        <w:rPr>
          <w:ins w:id="620" w:author="JY" w:date="2023-01-05T15:47:00Z"/>
          <w:lang w:eastAsia="zh-CN"/>
        </w:rPr>
      </w:pPr>
      <w:ins w:id="621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622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623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624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625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626" w:author="JY" w:date="2023-01-09T20:33:00Z">
        <w:del w:id="627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628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629" w:author="JY" w:date="2023-01-09T20:33:00Z">
        <w:r>
          <w:rPr>
            <w:rFonts w:hint="eastAsia"/>
            <w:lang w:eastAsia="zh-CN"/>
          </w:rPr>
          <w:t xml:space="preserve">and </w:t>
        </w:r>
      </w:ins>
      <w:ins w:id="630" w:author="JY" w:date="2023-01-09T20:34:00Z">
        <w:r>
          <w:rPr>
            <w:rFonts w:hint="eastAsia"/>
            <w:lang w:eastAsia="zh-CN"/>
          </w:rPr>
          <w:t>enhanced MRF have</w:t>
        </w:r>
      </w:ins>
      <w:ins w:id="631" w:author="JY" w:date="2023-01-09T20:32:00Z">
        <w:r>
          <w:rPr>
            <w:rFonts w:hint="eastAsia"/>
            <w:lang w:eastAsia="zh-CN"/>
          </w:rPr>
          <w:t xml:space="preserve"> the following functionalitie</w:t>
        </w:r>
        <w:del w:id="632" w:author="Nokia-user2" w:date="2023-01-11T14:33:00Z">
          <w:r w:rsidDel="00DA5F88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>s:</w:t>
        </w:r>
      </w:ins>
    </w:p>
    <w:p w14:paraId="7292AB75" w14:textId="77777777" w:rsidR="000E13F1" w:rsidRDefault="000E13F1" w:rsidP="00DB4728">
      <w:pPr>
        <w:pStyle w:val="B1"/>
        <w:rPr>
          <w:ins w:id="633" w:author="JY" w:date="2023-01-05T15:47:00Z"/>
          <w:lang w:eastAsia="zh-CN"/>
        </w:rPr>
      </w:pPr>
      <w:ins w:id="63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5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636" w:author="JY" w:date="2023-01-05T15:47:00Z">
        <w:r>
          <w:rPr>
            <w:lang w:eastAsia="zh-CN"/>
          </w:rPr>
          <w:t xml:space="preserve">anage the </w:t>
        </w:r>
        <w:del w:id="637" w:author="Nokia-user2" w:date="2023-01-11T14:33:00Z">
          <w:r w:rsidDel="00DA5F88">
            <w:rPr>
              <w:lang w:eastAsia="zh-CN"/>
            </w:rPr>
            <w:delText xml:space="preserve">media resources for </w:delText>
          </w:r>
        </w:del>
        <w:r>
          <w:rPr>
            <w:lang w:eastAsia="zh-CN"/>
          </w:rPr>
          <w:t xml:space="preserve">data channel media </w:t>
        </w:r>
      </w:ins>
      <w:ins w:id="638" w:author="Nokia-user2" w:date="2023-01-11T14:33:00Z">
        <w:r w:rsidR="00DA5F88">
          <w:rPr>
            <w:lang w:eastAsia="zh-CN"/>
          </w:rPr>
          <w:t xml:space="preserve">resources </w:t>
        </w:r>
      </w:ins>
      <w:ins w:id="639" w:author="JY" w:date="2023-01-05T15:47:00Z">
        <w:r>
          <w:rPr>
            <w:lang w:eastAsia="zh-CN"/>
          </w:rPr>
          <w:t>(bootstrap and application data channel</w:t>
        </w:r>
      </w:ins>
      <w:ins w:id="640" w:author="Nokia-user2" w:date="2023-01-11T14:33:00Z">
        <w:r w:rsidR="00DA5F88">
          <w:rPr>
            <w:lang w:eastAsia="zh-CN"/>
          </w:rPr>
          <w:t xml:space="preserve"> resources,</w:t>
        </w:r>
      </w:ins>
      <w:ins w:id="641" w:author="JY" w:date="2023-01-05T15:47:00Z">
        <w:r>
          <w:rPr>
            <w:lang w:eastAsia="zh-CN"/>
          </w:rPr>
          <w:t xml:space="preserve"> if applicable) under the control of </w:t>
        </w:r>
      </w:ins>
      <w:ins w:id="642" w:author="Nokia-user2" w:date="2023-01-11T14:33:00Z">
        <w:r w:rsidR="00DA5F88">
          <w:rPr>
            <w:lang w:eastAsia="zh-CN"/>
          </w:rPr>
          <w:t xml:space="preserve">the </w:t>
        </w:r>
        <w:del w:id="643" w:author="R2" w:date="2023-01-17T16:56:00Z">
          <w:r w:rsidR="00DA5F88" w:rsidRPr="008A3F77" w:rsidDel="008A3F77">
            <w:rPr>
              <w:highlight w:val="yellow"/>
              <w:lang w:eastAsia="zh-CN"/>
              <w:rPrChange w:id="644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45" w:author="JY" w:date="2023-01-05T15:47:00Z">
        <w:r w:rsidRPr="008A3F77">
          <w:rPr>
            <w:highlight w:val="yellow"/>
            <w:lang w:eastAsia="zh-CN"/>
            <w:rPrChange w:id="646" w:author="R2" w:date="2023-01-17T16:58:00Z">
              <w:rPr>
                <w:lang w:eastAsia="zh-CN"/>
              </w:rPr>
            </w:rPrChange>
          </w:rPr>
          <w:t>IMS AS</w:t>
        </w:r>
        <w:r>
          <w:rPr>
            <w:lang w:eastAsia="zh-CN"/>
          </w:rPr>
          <w:t>;</w:t>
        </w:r>
      </w:ins>
    </w:p>
    <w:p w14:paraId="7FC89605" w14:textId="77777777" w:rsidR="000E13F1" w:rsidRPr="00DB4728" w:rsidRDefault="000E13F1" w:rsidP="00DB4728">
      <w:pPr>
        <w:pStyle w:val="B1"/>
        <w:rPr>
          <w:ins w:id="647" w:author="JY" w:date="2023-01-05T15:47:00Z"/>
          <w:lang w:eastAsia="zh-CN"/>
        </w:rPr>
      </w:pPr>
      <w:ins w:id="648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9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650" w:author="JY" w:date="2023-01-05T15:47:00Z">
        <w:r>
          <w:rPr>
            <w:lang w:eastAsia="zh-CN"/>
          </w:rPr>
          <w:t>erminate</w:t>
        </w:r>
        <w:del w:id="651" w:author="Nokia-user2" w:date="2023-01-11T14:34:00Z">
          <w:r w:rsidDel="00DA5F8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652" w:author="Nokia-user2" w:date="2023-01-11T14:34:00Z">
        <w:r w:rsidR="00DA5F88">
          <w:rPr>
            <w:lang w:eastAsia="zh-CN"/>
          </w:rPr>
          <w:t xml:space="preserve">the </w:t>
        </w:r>
      </w:ins>
      <w:ins w:id="653" w:author="JY" w:date="2023-01-05T15:47:00Z">
        <w:r>
          <w:rPr>
            <w:lang w:eastAsia="zh-CN"/>
          </w:rPr>
          <w:t xml:space="preserve">bootstrap data channel </w:t>
        </w:r>
        <w:del w:id="654" w:author="Nokia-user2" w:date="2023-01-11T14:34:00Z">
          <w:r w:rsidDel="00DA5F88">
            <w:rPr>
              <w:lang w:eastAsia="zh-CN"/>
            </w:rPr>
            <w:delText>to/</w:delText>
          </w:r>
        </w:del>
        <w:r>
          <w:rPr>
            <w:lang w:eastAsia="zh-CN"/>
          </w:rPr>
          <w:t xml:space="preserve">from the UE and </w:t>
        </w:r>
      </w:ins>
      <w:ins w:id="655" w:author="JY" w:date="2023-01-09T20:36:00Z">
        <w:r w:rsidR="00DB4728">
          <w:rPr>
            <w:rFonts w:eastAsia="SimSun"/>
            <w:lang w:eastAsia="zh-CN"/>
          </w:rPr>
          <w:t>forward</w:t>
        </w:r>
        <w:del w:id="656" w:author="Nokia-user2" w:date="2023-01-11T14:34:00Z">
          <w:r w:rsidR="00DB4728" w:rsidDel="00DA5F88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14:paraId="4D303B05" w14:textId="77777777" w:rsidR="000E13F1" w:rsidRDefault="000E13F1" w:rsidP="00DB4728">
      <w:pPr>
        <w:pStyle w:val="B1"/>
        <w:rPr>
          <w:ins w:id="657" w:author="JY" w:date="2023-01-05T15:47:00Z"/>
          <w:lang w:eastAsia="zh-CN"/>
        </w:rPr>
      </w:pPr>
      <w:ins w:id="658" w:author="JY" w:date="2023-01-05T15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659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660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661" w:author="JY" w:date="2023-01-09T20:36:00Z">
        <w:r w:rsidR="00DB4728">
          <w:rPr>
            <w:rFonts w:hint="eastAsia"/>
            <w:lang w:eastAsia="zh-CN"/>
          </w:rPr>
          <w:t>a</w:t>
        </w:r>
      </w:ins>
      <w:ins w:id="662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663" w:author="Nokia-user2" w:date="2023-01-11T14:35:00Z">
        <w:r w:rsidR="00DA5F88">
          <w:rPr>
            <w:lang w:eastAsia="zh-CN"/>
          </w:rPr>
          <w:t xml:space="preserve">the </w:t>
        </w:r>
      </w:ins>
      <w:ins w:id="664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del w:id="665" w:author="Nokia-user2" w:date="2023-01-11T14:36:00Z">
          <w:r w:rsidR="00DB4728" w:rsidDel="00E45FB3">
            <w:rPr>
              <w:lang w:eastAsia="zh-CN"/>
            </w:rPr>
            <w:delText>accordingly support</w:delText>
          </w:r>
          <w:r w:rsidDel="00E45FB3">
            <w:rPr>
              <w:lang w:eastAsia="zh-CN"/>
            </w:rPr>
            <w:delText xml:space="preserve"> e.g. data traffic </w:delText>
          </w:r>
        </w:del>
        <w:r>
          <w:rPr>
            <w:lang w:eastAsia="zh-CN"/>
          </w:rPr>
          <w:t>forward</w:t>
        </w:r>
        <w:del w:id="666" w:author="Nokia-user2" w:date="2023-01-11T14:36:00Z">
          <w:r w:rsidDel="00E45FB3">
            <w:rPr>
              <w:lang w:eastAsia="zh-CN"/>
            </w:rPr>
            <w:delText>ing</w:delText>
          </w:r>
        </w:del>
      </w:ins>
      <w:ins w:id="667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668" w:author="JY" w:date="2023-01-05T15:47:00Z">
        <w:del w:id="669" w:author="Nokia-user2" w:date="2023-01-11T14:37:00Z">
          <w:r w:rsidDel="00E45FB3">
            <w:rPr>
              <w:lang w:eastAsia="zh-CN"/>
            </w:rPr>
            <w:delText xml:space="preserve"> and possibl</w:delText>
          </w:r>
        </w:del>
        <w:del w:id="670" w:author="Nokia-user2" w:date="2023-01-11T14:35:00Z">
          <w:r w:rsidDel="00DA5F88">
            <w:rPr>
              <w:lang w:eastAsia="zh-CN"/>
            </w:rPr>
            <w:delText>e</w:delText>
          </w:r>
        </w:del>
        <w:del w:id="671" w:author="Nokia-user2" w:date="2023-01-11T14:37:00Z">
          <w:r w:rsidDel="00E45FB3">
            <w:rPr>
              <w:lang w:eastAsia="zh-CN"/>
            </w:rPr>
            <w:delText xml:space="preserve"> media interworking between DCMTSI client and MTSI client</w:delText>
          </w:r>
        </w:del>
        <w:r>
          <w:rPr>
            <w:lang w:eastAsia="zh-CN"/>
          </w:rPr>
          <w:t>;</w:t>
        </w:r>
      </w:ins>
    </w:p>
    <w:p w14:paraId="4E551CBC" w14:textId="77777777" w:rsidR="000E13F1" w:rsidRPr="00F87A67" w:rsidRDefault="000E13F1" w:rsidP="00DB4728">
      <w:pPr>
        <w:pStyle w:val="B1"/>
        <w:rPr>
          <w:ins w:id="672" w:author="JY" w:date="2023-01-05T15:47:00Z"/>
          <w:lang w:eastAsia="zh-CN"/>
        </w:rPr>
      </w:pPr>
      <w:ins w:id="673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4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675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676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</w:t>
        </w:r>
        <w:del w:id="677" w:author="Nokia-user2" w:date="2023-01-11T14:38:00Z">
          <w:r w:rsidR="00DB4728" w:rsidDel="00E45FB3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between the UE and the</w:t>
        </w:r>
      </w:ins>
      <w:ins w:id="678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679" w:author="JY" w:date="2023-01-09T20:37:00Z">
        <w:del w:id="680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 xml:space="preserve">DC Application Server via </w:t>
        </w:r>
        <w:del w:id="681" w:author="R2" w:date="2023-01-17T16:57:00Z">
          <w:r w:rsidR="00DB4728" w:rsidRPr="00782286" w:rsidDel="008A3F77">
            <w:rPr>
              <w:rFonts w:eastAsia="SimSun"/>
              <w:lang w:eastAsia="zh-CN"/>
            </w:rPr>
            <w:delText xml:space="preserve">either </w:delText>
          </w:r>
        </w:del>
        <w:r w:rsidR="00DB4728">
          <w:rPr>
            <w:rFonts w:eastAsia="SimSun"/>
            <w:lang w:eastAsia="zh-CN"/>
          </w:rPr>
          <w:t>MDC2</w:t>
        </w:r>
        <w:del w:id="682" w:author="R2" w:date="2023-01-17T16:57:00Z">
          <w:r w:rsidR="00F87A67" w:rsidDel="008A3F77">
            <w:rPr>
              <w:rFonts w:hint="eastAsia"/>
              <w:lang w:eastAsia="zh-CN"/>
            </w:rPr>
            <w:delText xml:space="preserve"> </w:delText>
          </w:r>
        </w:del>
      </w:ins>
      <w:ins w:id="683" w:author="JY" w:date="2023-01-09T20:38:00Z">
        <w:del w:id="684" w:author="R2" w:date="2023-01-17T16:57:00Z">
          <w:r w:rsidR="00F87A67" w:rsidRPr="008A3F77" w:rsidDel="008A3F77">
            <w:rPr>
              <w:highlight w:val="yellow"/>
              <w:lang w:eastAsia="zh-CN"/>
              <w:rPrChange w:id="685" w:author="R2" w:date="2023-01-17T16:57:00Z">
                <w:rPr>
                  <w:lang w:eastAsia="zh-CN"/>
                </w:rPr>
              </w:rPrChange>
            </w:rPr>
            <w:delText>or MDC1</w:delText>
          </w:r>
        </w:del>
      </w:ins>
      <w:ins w:id="686" w:author="Nokia-user2" w:date="2023-01-11T14:38:00Z">
        <w:del w:id="687" w:author="R2" w:date="2023-01-17T16:57:00Z">
          <w:r w:rsidR="00E45FB3" w:rsidRPr="008A3F77" w:rsidDel="008A3F77">
            <w:rPr>
              <w:highlight w:val="yellow"/>
              <w:lang w:eastAsia="zh-CN"/>
              <w:rPrChange w:id="688" w:author="R2" w:date="2023-01-17T16:57:00Z">
                <w:rPr>
                  <w:lang w:eastAsia="zh-CN"/>
                </w:rPr>
              </w:rPrChange>
            </w:rPr>
            <w:delText>,</w:delText>
          </w:r>
        </w:del>
      </w:ins>
      <w:ins w:id="689" w:author="JY" w:date="2023-01-09T20:38:00Z">
        <w:del w:id="690" w:author="R2" w:date="2023-01-17T16:57:00Z">
          <w:r w:rsidR="00F87A67" w:rsidRPr="008A3F77" w:rsidDel="008A3F77">
            <w:rPr>
              <w:highlight w:val="yellow"/>
              <w:lang w:eastAsia="zh-CN"/>
              <w:rPrChange w:id="691" w:author="R2" w:date="2023-01-17T16:57:00Z">
                <w:rPr>
                  <w:lang w:eastAsia="zh-CN"/>
                </w:rPr>
              </w:rPrChange>
            </w:rPr>
            <w:delText xml:space="preserve"> if the </w:delText>
          </w:r>
        </w:del>
      </w:ins>
      <w:ins w:id="692" w:author="Nokia-user2" w:date="2023-01-11T14:38:00Z">
        <w:del w:id="693" w:author="R2" w:date="2023-01-17T16:57:00Z">
          <w:r w:rsidR="00E45FB3" w:rsidRPr="008A3F77" w:rsidDel="008A3F77">
            <w:rPr>
              <w:highlight w:val="yellow"/>
              <w:lang w:eastAsia="zh-CN"/>
              <w:rPrChange w:id="694" w:author="R2" w:date="2023-01-17T16:57:00Z">
                <w:rPr>
                  <w:lang w:eastAsia="zh-CN"/>
                </w:rPr>
              </w:rPrChange>
            </w:rPr>
            <w:delText>DC</w:delText>
          </w:r>
        </w:del>
      </w:ins>
      <w:ins w:id="695" w:author="JY" w:date="2023-01-09T20:38:00Z">
        <w:del w:id="696" w:author="R2" w:date="2023-01-17T16:57:00Z">
          <w:r w:rsidR="00F87A67" w:rsidRPr="008A3F77" w:rsidDel="008A3F77">
            <w:rPr>
              <w:highlight w:val="yellow"/>
              <w:lang w:eastAsia="zh-CN"/>
              <w:rPrChange w:id="697" w:author="R2" w:date="2023-01-17T16:57:00Z">
                <w:rPr>
                  <w:lang w:eastAsia="zh-CN"/>
                </w:rPr>
              </w:rPrChange>
            </w:rPr>
            <w:delText>data channel a</w:delText>
          </w:r>
        </w:del>
      </w:ins>
      <w:ins w:id="698" w:author="Nokia-user2" w:date="2023-01-11T14:38:00Z">
        <w:del w:id="699" w:author="R2" w:date="2023-01-17T16:57:00Z">
          <w:r w:rsidR="00E45FB3" w:rsidRPr="008A3F77" w:rsidDel="008A3F77">
            <w:rPr>
              <w:highlight w:val="yellow"/>
              <w:lang w:eastAsia="zh-CN"/>
              <w:rPrChange w:id="700" w:author="R2" w:date="2023-01-17T16:57:00Z">
                <w:rPr>
                  <w:lang w:eastAsia="zh-CN"/>
                </w:rPr>
              </w:rPrChange>
            </w:rPr>
            <w:delText>A</w:delText>
          </w:r>
        </w:del>
      </w:ins>
      <w:ins w:id="701" w:author="JY" w:date="2023-01-09T20:38:00Z">
        <w:del w:id="702" w:author="R2" w:date="2023-01-17T16:57:00Z">
          <w:r w:rsidR="00F87A67" w:rsidRPr="008A3F77" w:rsidDel="008A3F77">
            <w:rPr>
              <w:highlight w:val="yellow"/>
              <w:lang w:eastAsia="zh-CN"/>
              <w:rPrChange w:id="703" w:author="R2" w:date="2023-01-17T16:57:00Z">
                <w:rPr>
                  <w:lang w:eastAsia="zh-CN"/>
                </w:rPr>
              </w:rPrChange>
            </w:rPr>
            <w:delText>pplication s</w:delText>
          </w:r>
        </w:del>
      </w:ins>
      <w:ins w:id="704" w:author="Nokia-user2" w:date="2023-01-11T14:38:00Z">
        <w:del w:id="705" w:author="R2" w:date="2023-01-17T16:57:00Z">
          <w:r w:rsidR="00E45FB3" w:rsidRPr="008A3F77" w:rsidDel="008A3F77">
            <w:rPr>
              <w:highlight w:val="yellow"/>
              <w:lang w:eastAsia="zh-CN"/>
              <w:rPrChange w:id="706" w:author="R2" w:date="2023-01-17T16:57:00Z">
                <w:rPr>
                  <w:lang w:eastAsia="zh-CN"/>
                </w:rPr>
              </w:rPrChange>
            </w:rPr>
            <w:delText>S</w:delText>
          </w:r>
        </w:del>
      </w:ins>
      <w:ins w:id="707" w:author="JY" w:date="2023-01-09T20:38:00Z">
        <w:del w:id="708" w:author="R2" w:date="2023-01-17T16:57:00Z">
          <w:r w:rsidR="00F87A67" w:rsidRPr="008A3F77" w:rsidDel="008A3F77">
            <w:rPr>
              <w:highlight w:val="yellow"/>
              <w:lang w:eastAsia="zh-CN"/>
              <w:rPrChange w:id="709" w:author="R2" w:date="2023-01-17T16:57:00Z">
                <w:rPr>
                  <w:lang w:eastAsia="zh-CN"/>
                </w:rPr>
              </w:rPrChange>
            </w:rPr>
            <w:delText>erver is collocated in</w:delText>
          </w:r>
        </w:del>
      </w:ins>
      <w:ins w:id="710" w:author="Nokia-user2" w:date="2023-01-11T14:38:00Z">
        <w:del w:id="711" w:author="R2" w:date="2023-01-17T16:57:00Z">
          <w:r w:rsidR="00E45FB3" w:rsidRPr="008A3F77" w:rsidDel="008A3F77">
            <w:rPr>
              <w:highlight w:val="yellow"/>
              <w:lang w:eastAsia="zh-CN"/>
              <w:rPrChange w:id="712" w:author="R2" w:date="2023-01-17T16:57:00Z">
                <w:rPr>
                  <w:lang w:eastAsia="zh-CN"/>
                </w:rPr>
              </w:rPrChange>
            </w:rPr>
            <w:delText>with</w:delText>
          </w:r>
        </w:del>
      </w:ins>
      <w:ins w:id="713" w:author="JY" w:date="2023-01-09T20:38:00Z">
        <w:del w:id="714" w:author="R2" w:date="2023-01-17T16:57:00Z">
          <w:r w:rsidR="00F87A67" w:rsidRPr="008A3F77" w:rsidDel="008A3F77">
            <w:rPr>
              <w:highlight w:val="yellow"/>
              <w:lang w:eastAsia="zh-CN"/>
              <w:rPrChange w:id="715" w:author="R2" w:date="2023-01-17T16:57:00Z">
                <w:rPr>
                  <w:lang w:eastAsia="zh-CN"/>
                </w:rPr>
              </w:rPrChange>
            </w:rPr>
            <w:delText xml:space="preserve"> the DCSF</w:delText>
          </w:r>
        </w:del>
        <w:r w:rsidR="00F87A67">
          <w:rPr>
            <w:rFonts w:hint="eastAsia"/>
            <w:lang w:eastAsia="zh-CN"/>
          </w:rPr>
          <w:t>.</w:t>
        </w:r>
      </w:ins>
    </w:p>
    <w:p w14:paraId="323C440C" w14:textId="77777777" w:rsidR="000E13F1" w:rsidRPr="00A226AE" w:rsidRDefault="00A226AE" w:rsidP="00A226AE">
      <w:pPr>
        <w:pStyle w:val="Heading4"/>
        <w:rPr>
          <w:ins w:id="716" w:author="JY" w:date="2023-01-05T15:47:00Z"/>
          <w:lang w:eastAsia="zh-CN"/>
        </w:rPr>
      </w:pPr>
      <w:ins w:id="717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ins w:id="718" w:author="Nokia-user2" w:date="2023-01-11T14:15:00Z">
        <w:del w:id="719" w:author="R2" w:date="2023-01-17T16:57:00Z">
          <w:r w:rsidR="007F0D37" w:rsidRPr="008A3F77" w:rsidDel="008A3F77">
            <w:rPr>
              <w:highlight w:val="yellow"/>
              <w:lang w:eastAsia="zh-CN"/>
              <w:rPrChange w:id="720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21" w:author="JY" w:date="2023-01-05T15:47:00Z">
        <w:r w:rsidR="00916A45" w:rsidRPr="008A3F77">
          <w:rPr>
            <w:highlight w:val="yellow"/>
            <w:rPrChange w:id="722" w:author="R2" w:date="2023-01-17T16:58:00Z">
              <w:rPr/>
            </w:rPrChange>
          </w:rPr>
          <w:t>IMS AS</w:t>
        </w:r>
      </w:ins>
    </w:p>
    <w:p w14:paraId="4D0B3B7A" w14:textId="77777777" w:rsidR="00A20CB4" w:rsidRDefault="00A20CB4" w:rsidP="00A20CB4">
      <w:pPr>
        <w:rPr>
          <w:ins w:id="723" w:author="JY" w:date="2023-01-09T20:39:00Z"/>
          <w:rFonts w:eastAsia="SimSun"/>
          <w:lang w:eastAsia="zh-CN"/>
        </w:rPr>
      </w:pPr>
      <w:ins w:id="724" w:author="JY" w:date="2023-01-09T20:40:00Z">
        <w:r>
          <w:rPr>
            <w:rFonts w:eastAsia="SimSun" w:hint="eastAsia"/>
            <w:lang w:eastAsia="zh-CN"/>
          </w:rPr>
          <w:t xml:space="preserve">The </w:t>
        </w:r>
      </w:ins>
      <w:ins w:id="725" w:author="Nokia-user2" w:date="2023-01-11T14:16:00Z">
        <w:del w:id="726" w:author="R2" w:date="2023-01-17T16:58:00Z">
          <w:r w:rsidR="007F0D37" w:rsidRPr="008A3F77" w:rsidDel="008A3F77">
            <w:rPr>
              <w:rFonts w:eastAsia="SimSun"/>
              <w:highlight w:val="yellow"/>
              <w:lang w:eastAsia="zh-CN"/>
              <w:rPrChange w:id="727" w:author="R2" w:date="2023-01-17T16:58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28" w:author="JY" w:date="2023-01-09T20:40:00Z">
        <w:r w:rsidRPr="008A3F77">
          <w:rPr>
            <w:rFonts w:eastAsia="SimSun"/>
            <w:highlight w:val="yellow"/>
            <w:lang w:eastAsia="zh-CN"/>
            <w:rPrChange w:id="729" w:author="R2" w:date="2023-01-17T16:58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14:paraId="42F59D39" w14:textId="77777777" w:rsidR="00A20CB4" w:rsidRDefault="000E13F1" w:rsidP="00A20CB4">
      <w:pPr>
        <w:pStyle w:val="B1"/>
        <w:rPr>
          <w:ins w:id="730" w:author="JY" w:date="2023-01-09T20:41:00Z"/>
          <w:lang w:eastAsia="zh-CN"/>
        </w:rPr>
      </w:pPr>
      <w:ins w:id="731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2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33" w:author="Nokia-user2" w:date="2023-01-11T14:16:00Z">
        <w:del w:id="734" w:author="R2" w:date="2023-01-17T16:58:00Z">
          <w:r w:rsidR="007F0D37" w:rsidRPr="008A3F77" w:rsidDel="008A3F77">
            <w:rPr>
              <w:highlight w:val="yellow"/>
              <w:lang w:eastAsia="zh-CN"/>
              <w:rPrChange w:id="735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36" w:author="JY" w:date="2023-01-09T20:40:00Z">
        <w:r w:rsidR="00A20CB4" w:rsidRPr="008A3F77">
          <w:rPr>
            <w:highlight w:val="yellow"/>
            <w:lang w:eastAsia="zh-CN"/>
            <w:rPrChange w:id="737" w:author="R2" w:date="2023-01-17T16:58:00Z">
              <w:rPr>
                <w:lang w:eastAsia="zh-CN"/>
              </w:rPr>
            </w:rPrChange>
          </w:rPr>
          <w:t>IMS AS</w:t>
        </w:r>
        <w:r w:rsidR="00A20CB4">
          <w:rPr>
            <w:rFonts w:hint="eastAsia"/>
            <w:lang w:eastAsia="zh-CN"/>
          </w:rPr>
          <w:t xml:space="preserve"> i</w:t>
        </w:r>
      </w:ins>
      <w:ins w:id="738" w:author="JY" w:date="2023-01-05T15:47:00Z">
        <w:r>
          <w:rPr>
            <w:lang w:eastAsia="zh-CN"/>
          </w:rPr>
          <w:t>nter</w:t>
        </w:r>
      </w:ins>
      <w:ins w:id="739" w:author="JY" w:date="2023-01-09T20:40:00Z">
        <w:r w:rsidR="00A20CB4">
          <w:rPr>
            <w:rFonts w:hint="eastAsia"/>
            <w:lang w:eastAsia="zh-CN"/>
          </w:rPr>
          <w:t>act</w:t>
        </w:r>
      </w:ins>
      <w:ins w:id="740" w:author="JY" w:date="2023-01-05T15:47:00Z">
        <w:r>
          <w:rPr>
            <w:lang w:eastAsia="zh-CN"/>
          </w:rPr>
          <w:t xml:space="preserve">s with </w:t>
        </w:r>
      </w:ins>
      <w:ins w:id="741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42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743" w:author="Nokia-user2" w:date="2023-01-11T14:16:00Z">
        <w:r w:rsidR="007F0D37">
          <w:rPr>
            <w:lang w:eastAsia="zh-CN"/>
          </w:rPr>
          <w:t>s</w:t>
        </w:r>
      </w:ins>
      <w:ins w:id="744" w:author="JY" w:date="2023-01-05T15:47:00Z">
        <w:del w:id="745" w:author="Nokia-user2" w:date="2023-01-11T14:17:00Z">
          <w:r w:rsidR="00A20CB4" w:rsidDel="007F0D37">
            <w:rPr>
              <w:lang w:eastAsia="zh-CN"/>
            </w:rPr>
            <w:delText xml:space="preserve"> for data channel</w:delText>
          </w:r>
        </w:del>
      </w:ins>
      <w:ins w:id="746" w:author="JY" w:date="2023-01-09T20:41:00Z">
        <w:r w:rsidR="00A20CB4">
          <w:rPr>
            <w:rFonts w:hint="eastAsia"/>
            <w:lang w:eastAsia="zh-CN"/>
          </w:rPr>
          <w:t>;</w:t>
        </w:r>
      </w:ins>
    </w:p>
    <w:p w14:paraId="639D6EBE" w14:textId="77777777" w:rsidR="000E13F1" w:rsidRDefault="00A20CB4" w:rsidP="00A20CB4">
      <w:pPr>
        <w:pStyle w:val="B1"/>
        <w:rPr>
          <w:ins w:id="747" w:author="JY" w:date="2023-01-09T20:43:00Z"/>
          <w:lang w:eastAsia="zh-CN"/>
        </w:rPr>
      </w:pPr>
      <w:ins w:id="748" w:author="JY" w:date="2023-01-09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49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750" w:author="Nokia-user2" w:date="2023-01-11T14:17:00Z">
        <w:del w:id="751" w:author="R2" w:date="2023-01-17T16:58:00Z">
          <w:r w:rsidR="007F0D37" w:rsidRPr="008A3F77" w:rsidDel="008A3F77">
            <w:rPr>
              <w:highlight w:val="yellow"/>
              <w:lang w:eastAsia="zh-CN"/>
              <w:rPrChange w:id="752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53" w:author="JY" w:date="2023-01-09T20:42:00Z">
        <w:r w:rsidRPr="008A3F77">
          <w:rPr>
            <w:highlight w:val="yellow"/>
            <w:lang w:eastAsia="zh-CN"/>
            <w:rPrChange w:id="754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receives the </w:t>
        </w:r>
      </w:ins>
      <w:ins w:id="755" w:author="JY" w:date="2023-01-05T15:47:00Z">
        <w:r w:rsidR="000E13F1">
          <w:rPr>
            <w:lang w:eastAsia="zh-CN"/>
          </w:rPr>
          <w:t xml:space="preserve">data channel control </w:t>
        </w:r>
      </w:ins>
      <w:ins w:id="756" w:author="JY" w:date="2023-01-09T20:42:00Z">
        <w:r>
          <w:rPr>
            <w:rFonts w:hint="eastAsia"/>
            <w:lang w:eastAsia="zh-CN"/>
          </w:rPr>
          <w:t>instruction</w:t>
        </w:r>
      </w:ins>
      <w:ins w:id="757" w:author="Nokia-user2" w:date="2023-01-11T14:17:00Z">
        <w:r w:rsidR="007F0D37">
          <w:rPr>
            <w:lang w:eastAsia="zh-CN"/>
          </w:rPr>
          <w:t>s</w:t>
        </w:r>
      </w:ins>
      <w:ins w:id="758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759" w:author="JY" w:date="2023-01-09T20:43:00Z">
        <w:r>
          <w:rPr>
            <w:rFonts w:hint="eastAsia"/>
            <w:lang w:eastAsia="zh-CN"/>
          </w:rPr>
          <w:t>accordingly i</w:t>
        </w:r>
      </w:ins>
      <w:ins w:id="760" w:author="JY" w:date="2023-01-05T15:47:00Z">
        <w:r w:rsidR="000E13F1">
          <w:rPr>
            <w:lang w:eastAsia="zh-CN"/>
          </w:rPr>
          <w:t xml:space="preserve">nteracts with </w:t>
        </w:r>
      </w:ins>
      <w:ins w:id="761" w:author="JY" w:date="2023-01-09T20:43:00Z">
        <w:r>
          <w:rPr>
            <w:rFonts w:hint="eastAsia"/>
            <w:lang w:eastAsia="zh-CN"/>
          </w:rPr>
          <w:t xml:space="preserve">the </w:t>
        </w:r>
      </w:ins>
      <w:ins w:id="762" w:author="JY" w:date="2023-01-05T15:47:00Z">
        <w:r w:rsidR="000E13F1">
          <w:rPr>
            <w:lang w:eastAsia="zh-CN"/>
          </w:rPr>
          <w:t xml:space="preserve">DCMF via DC2 </w:t>
        </w:r>
        <w:del w:id="763" w:author="R2" w:date="2023-01-16T16:57:00Z">
          <w:r w:rsidR="000E13F1" w:rsidDel="00075967">
            <w:rPr>
              <w:lang w:eastAsia="zh-CN"/>
            </w:rPr>
            <w:delText>and</w:delText>
          </w:r>
        </w:del>
      </w:ins>
      <w:ins w:id="764" w:author="R2" w:date="2023-01-16T16:57:00Z">
        <w:r w:rsidR="00075967">
          <w:rPr>
            <w:lang w:eastAsia="zh-CN"/>
          </w:rPr>
          <w:t>or</w:t>
        </w:r>
      </w:ins>
      <w:ins w:id="765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766" w:author="JY" w:date="2023-01-09T20:43:00Z">
        <w:r>
          <w:rPr>
            <w:rFonts w:hint="eastAsia"/>
            <w:lang w:eastAsia="zh-CN"/>
          </w:rPr>
          <w:t>;</w:t>
        </w:r>
      </w:ins>
    </w:p>
    <w:p w14:paraId="29AE6377" w14:textId="77777777" w:rsidR="00A20CB4" w:rsidRDefault="00A20CB4" w:rsidP="00A20CB4">
      <w:pPr>
        <w:pStyle w:val="B1"/>
        <w:rPr>
          <w:ins w:id="767" w:author="JY" w:date="2023-01-05T15:47:00Z"/>
          <w:lang w:eastAsia="zh-CN"/>
        </w:rPr>
      </w:pPr>
      <w:ins w:id="768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769" w:author="Nokia-user2" w:date="2023-01-11T14:17:00Z">
        <w:del w:id="770" w:author="R2" w:date="2023-01-17T16:58:00Z">
          <w:r w:rsidR="007F0D37" w:rsidRPr="008A3F77" w:rsidDel="008A3F77">
            <w:rPr>
              <w:highlight w:val="yellow"/>
              <w:lang w:eastAsia="zh-CN"/>
              <w:rPrChange w:id="771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72" w:author="JY" w:date="2023-01-09T20:43:00Z">
        <w:r w:rsidRPr="008A3F77">
          <w:rPr>
            <w:highlight w:val="yellow"/>
            <w:lang w:eastAsia="zh-CN"/>
            <w:rPrChange w:id="773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</w:t>
        </w:r>
      </w:ins>
      <w:ins w:id="774" w:author="JY" w:date="2023-01-09T20:44:00Z">
        <w:r>
          <w:rPr>
            <w:rFonts w:hint="eastAsia"/>
            <w:lang w:eastAsia="zh-CN"/>
          </w:rPr>
          <w:t xml:space="preserve">proceeds IMS procedures </w:t>
        </w:r>
      </w:ins>
      <w:ins w:id="775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776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777" w:author="JY" w:date="2023-01-09T20:45:00Z">
        <w:r>
          <w:rPr>
            <w:rFonts w:hint="eastAsia"/>
            <w:lang w:eastAsia="zh-CN"/>
          </w:rPr>
          <w:t>.</w:t>
        </w:r>
      </w:ins>
    </w:p>
    <w:p w14:paraId="222A8A0C" w14:textId="77777777" w:rsidR="00C91F1B" w:rsidRDefault="00C91F1B" w:rsidP="00C91F1B">
      <w:pPr>
        <w:pStyle w:val="Heading3"/>
        <w:rPr>
          <w:ins w:id="778" w:author="JY" w:date="2023-01-05T16:18:00Z"/>
          <w:lang w:eastAsia="zh-CN"/>
        </w:rPr>
      </w:pPr>
      <w:ins w:id="779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14:paraId="54FEC294" w14:textId="77777777" w:rsidR="000E13F1" w:rsidRPr="00C106A9" w:rsidRDefault="000E13F1" w:rsidP="000E13F1">
      <w:pPr>
        <w:rPr>
          <w:ins w:id="780" w:author="JY" w:date="2023-01-05T15:47:00Z"/>
          <w:rFonts w:eastAsia="SimSun"/>
        </w:rPr>
      </w:pPr>
      <w:ins w:id="781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782" w:author="JY" w:date="2023-01-05T16:19:00Z">
        <w:del w:id="783" w:author="Nokia-user2" w:date="2023-01-11T14:21:00Z">
          <w:r w:rsidR="00314018" w:rsidDel="007F0D37">
            <w:rPr>
              <w:rFonts w:eastAsia="SimSun" w:hint="eastAsia"/>
              <w:lang w:eastAsia="zh-CN"/>
            </w:rPr>
            <w:delText>specified</w:delText>
          </w:r>
        </w:del>
      </w:ins>
      <w:ins w:id="784" w:author="JY" w:date="2023-01-05T15:47:00Z">
        <w:del w:id="785" w:author="Nokia-user2" w:date="2023-01-11T14:21:00Z">
          <w:r w:rsidRPr="00C106A9" w:rsidDel="007F0D37">
            <w:rPr>
              <w:rFonts w:eastAsia="SimSun" w:hint="eastAsia"/>
            </w:rPr>
            <w:delText xml:space="preserve"> or enhanced</w:delText>
          </w:r>
        </w:del>
      </w:ins>
      <w:ins w:id="786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787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788" w:author="Nokia-user2" w:date="2023-01-11T14:21:00Z">
        <w:r w:rsidR="007F0D37">
          <w:rPr>
            <w:rFonts w:eastAsia="SimSun"/>
          </w:rPr>
          <w:t>data channel service</w:t>
        </w:r>
      </w:ins>
      <w:ins w:id="789" w:author="JY" w:date="2023-01-05T15:47:00Z">
        <w:del w:id="790" w:author="Nokia-user2" w:date="2023-01-11T14:21:00Z">
          <w:r w:rsidRPr="00C106A9" w:rsidDel="007F0D37">
            <w:rPr>
              <w:rFonts w:eastAsia="SimSun" w:hint="eastAsia"/>
            </w:rPr>
            <w:delText>DC usage</w:delText>
          </w:r>
        </w:del>
        <w:r w:rsidRPr="00C106A9">
          <w:rPr>
            <w:rFonts w:eastAsia="SimSun" w:hint="eastAsia"/>
          </w:rPr>
          <w:t xml:space="preserve"> in IMS</w:t>
        </w:r>
        <w:del w:id="791" w:author="Nokia-user2" w:date="2023-01-11T14:22:00Z">
          <w:r w:rsidRPr="00C106A9" w:rsidDel="007F0D37">
            <w:rPr>
              <w:rFonts w:eastAsia="SimSun" w:hint="eastAsia"/>
            </w:rPr>
            <w:delText xml:space="preserve"> network</w:delText>
          </w:r>
        </w:del>
        <w:r w:rsidRPr="00C106A9">
          <w:rPr>
            <w:rFonts w:eastAsia="SimSun" w:hint="eastAsia"/>
          </w:rPr>
          <w:t>:</w:t>
        </w:r>
      </w:ins>
    </w:p>
    <w:p w14:paraId="4C7B87E6" w14:textId="77777777" w:rsidR="000E13F1" w:rsidRDefault="000E13F1" w:rsidP="000E13F1">
      <w:pPr>
        <w:pStyle w:val="B1"/>
        <w:rPr>
          <w:ins w:id="792" w:author="JY" w:date="2023-01-05T15:47:00Z"/>
          <w:rFonts w:eastAsia="SimSun"/>
          <w:lang w:eastAsia="zh-CN"/>
        </w:rPr>
      </w:pPr>
      <w:ins w:id="793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</w:ins>
      <w:ins w:id="794" w:author="Nokia-user2" w:date="2023-01-11T14:20:00Z">
        <w:del w:id="795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796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97" w:author="JY" w:date="2023-01-05T15:47:00Z">
        <w:r w:rsidRPr="008A3F77">
          <w:rPr>
            <w:rFonts w:eastAsia="SimSun"/>
            <w:highlight w:val="yellow"/>
            <w:lang w:eastAsia="zh-CN"/>
            <w:rPrChange w:id="798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>.</w:t>
        </w:r>
      </w:ins>
    </w:p>
    <w:p w14:paraId="3A195E1E" w14:textId="77777777" w:rsidR="000E13F1" w:rsidRDefault="000E13F1" w:rsidP="000E13F1">
      <w:pPr>
        <w:pStyle w:val="B1"/>
        <w:rPr>
          <w:ins w:id="799" w:author="JY" w:date="2023-01-05T15:47:00Z"/>
          <w:rFonts w:eastAsia="SimSun"/>
          <w:lang w:eastAsia="zh-CN"/>
        </w:rPr>
      </w:pPr>
      <w:ins w:id="800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</w:ins>
      <w:ins w:id="801" w:author="Nokia-user2" w:date="2023-01-11T14:20:00Z">
        <w:del w:id="802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803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804" w:author="JY" w:date="2023-01-05T15:47:00Z">
        <w:r w:rsidRPr="008A3F77">
          <w:rPr>
            <w:rFonts w:eastAsia="SimSun"/>
            <w:highlight w:val="yellow"/>
            <w:lang w:eastAsia="zh-CN"/>
            <w:rPrChange w:id="805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 xml:space="preserve"> and DCMF.</w:t>
        </w:r>
      </w:ins>
    </w:p>
    <w:p w14:paraId="7A3C7D63" w14:textId="77777777" w:rsidR="000E13F1" w:rsidRDefault="000E13F1" w:rsidP="000E13F1">
      <w:pPr>
        <w:pStyle w:val="B1"/>
        <w:rPr>
          <w:ins w:id="806" w:author="Nokia-user2" w:date="2023-01-11T14:22:00Z"/>
          <w:rFonts w:eastAsia="SimSun"/>
          <w:lang w:eastAsia="zh-CN"/>
        </w:rPr>
      </w:pPr>
      <w:ins w:id="807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14:paraId="7DA32CA8" w14:textId="77777777" w:rsidR="007F0D37" w:rsidRDefault="007F0D37" w:rsidP="000E13F1">
      <w:pPr>
        <w:pStyle w:val="B1"/>
        <w:rPr>
          <w:ins w:id="808" w:author="JY" w:date="2023-01-05T15:47:00Z"/>
          <w:rFonts w:eastAsia="SimSun"/>
          <w:lang w:eastAsia="zh-CN"/>
        </w:rPr>
      </w:pPr>
      <w:ins w:id="809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>
          <w:rPr>
            <w:lang w:eastAsia="zh-CN"/>
          </w:rPr>
          <w:t>.</w:t>
        </w:r>
      </w:ins>
    </w:p>
    <w:p w14:paraId="77F5263C" w14:textId="77777777" w:rsidR="000E13F1" w:rsidRDefault="000E13F1" w:rsidP="000E13F1">
      <w:pPr>
        <w:rPr>
          <w:ins w:id="810" w:author="JY" w:date="2023-01-05T15:47:00Z"/>
          <w:lang w:eastAsia="zh-CN"/>
        </w:rPr>
      </w:pPr>
      <w:ins w:id="811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  <w:del w:id="812" w:author="Nokia-user2" w:date="2023-01-11T14:26:00Z">
          <w:r w:rsidDel="00DA5F88">
            <w:rPr>
              <w:rFonts w:eastAsia="SimSun" w:hint="eastAsia"/>
              <w:lang w:eastAsia="zh-CN"/>
            </w:rPr>
            <w:delText>introduced</w:delText>
          </w:r>
        </w:del>
      </w:ins>
      <w:ins w:id="813" w:author="Nokia-user2" w:date="2023-01-11T14:31:00Z">
        <w:r w:rsidR="00DA5F88">
          <w:rPr>
            <w:rFonts w:eastAsia="SimSun"/>
            <w:lang w:eastAsia="zh-CN"/>
          </w:rPr>
          <w:t>used</w:t>
        </w:r>
      </w:ins>
      <w:ins w:id="814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815" w:author="JY" w:date="2023-01-05T15:47:00Z">
        <w:del w:id="816" w:author="Nokia-user2" w:date="2023-01-11T14:26:00Z">
          <w:r w:rsidDel="00DA5F88">
            <w:rPr>
              <w:rFonts w:eastAsia="SimSun" w:hint="eastAsia"/>
              <w:lang w:eastAsia="zh-CN"/>
            </w:rPr>
            <w:delText xml:space="preserve"> or enhanced</w:delText>
          </w:r>
        </w:del>
        <w:del w:id="817" w:author="Nokia-user2" w:date="2023-01-11T14:31:00Z">
          <w:r w:rsidDel="00DA5F88">
            <w:rPr>
              <w:rFonts w:eastAsia="SimSun" w:hint="eastAsia"/>
              <w:lang w:eastAsia="zh-CN"/>
            </w:rPr>
            <w:delText xml:space="preserve"> to support</w:delText>
          </w:r>
        </w:del>
      </w:ins>
      <w:ins w:id="818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819" w:author="JY" w:date="2023-01-05T15:47:00Z">
        <w:r>
          <w:rPr>
            <w:rFonts w:eastAsia="SimSun" w:hint="eastAsia"/>
            <w:lang w:eastAsia="zh-CN"/>
          </w:rPr>
          <w:t xml:space="preserve"> </w:t>
        </w:r>
        <w:del w:id="820" w:author="Nokia-user2" w:date="2023-01-11T14:26:00Z">
          <w:r w:rsidDel="00DA5F88">
            <w:rPr>
              <w:rFonts w:eastAsia="SimSun" w:hint="eastAsia"/>
              <w:lang w:eastAsia="zh-CN"/>
            </w:rPr>
            <w:delText>DC</w:delText>
          </w:r>
        </w:del>
      </w:ins>
      <w:ins w:id="821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822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14:paraId="12C8B9B8" w14:textId="77777777" w:rsidR="000E13F1" w:rsidRDefault="000E13F1" w:rsidP="000E13F1">
      <w:pPr>
        <w:pStyle w:val="B1"/>
        <w:rPr>
          <w:ins w:id="823" w:author="JY" w:date="2023-01-05T15:47:00Z"/>
          <w:lang w:eastAsia="zh-CN"/>
        </w:rPr>
      </w:pPr>
      <w:ins w:id="824" w:author="JY" w:date="2023-01-05T15:47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Mb</w:t>
        </w:r>
        <w:r w:rsidRPr="00C8553E">
          <w:rPr>
            <w:lang w:eastAsia="zh-CN"/>
          </w:rPr>
          <w:t>: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Existing r</w:t>
        </w:r>
        <w:r w:rsidRPr="00C8553E">
          <w:rPr>
            <w:lang w:eastAsia="zh-CN"/>
          </w:rPr>
          <w:t xml:space="preserve">eference point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transport of </w:t>
        </w:r>
        <w:r>
          <w:rPr>
            <w:rFonts w:hint="eastAsia"/>
            <w:lang w:eastAsia="zh-CN"/>
          </w:rPr>
          <w:t>data channel media between DCMF</w:t>
        </w:r>
      </w:ins>
      <w:ins w:id="825" w:author="R2" w:date="2023-01-16T17:02:00Z">
        <w:r w:rsidR="00CF3EDA">
          <w:rPr>
            <w:rFonts w:hint="eastAsia"/>
            <w:lang w:eastAsia="zh-CN"/>
          </w:rPr>
          <w:t>/enhanced MRF</w:t>
        </w:r>
      </w:ins>
      <w:ins w:id="826" w:author="JY" w:date="2023-01-05T15:47:00Z">
        <w:r>
          <w:rPr>
            <w:rFonts w:hint="eastAsia"/>
            <w:lang w:eastAsia="zh-CN"/>
          </w:rPr>
          <w:t xml:space="preserve"> and IMS-AGW</w:t>
        </w:r>
      </w:ins>
      <w:ins w:id="827" w:author="R2" w:date="2023-01-17T17:00:00Z">
        <w:r w:rsidR="008A3F77" w:rsidRPr="008A3F77">
          <w:rPr>
            <w:highlight w:val="yellow"/>
            <w:lang w:eastAsia="zh-CN"/>
            <w:rPrChange w:id="828" w:author="R2" w:date="2023-01-17T17:00:00Z">
              <w:rPr>
                <w:lang w:eastAsia="zh-CN"/>
              </w:rPr>
            </w:rPrChange>
          </w:rPr>
          <w:t>/IMS-</w:t>
        </w:r>
        <w:proofErr w:type="spellStart"/>
        <w:r w:rsidR="008A3F77" w:rsidRPr="008A3F77">
          <w:rPr>
            <w:highlight w:val="yellow"/>
            <w:lang w:eastAsia="zh-CN"/>
            <w:rPrChange w:id="829" w:author="R2" w:date="2023-01-17T17:00:00Z">
              <w:rPr>
                <w:lang w:eastAsia="zh-CN"/>
              </w:rPr>
            </w:rPrChange>
          </w:rPr>
          <w:t>TrGW</w:t>
        </w:r>
      </w:ins>
      <w:proofErr w:type="spellEnd"/>
      <w:ins w:id="830" w:author="JY" w:date="2023-01-05T15:47:00Z">
        <w:r w:rsidRPr="00C8553E">
          <w:rPr>
            <w:lang w:eastAsia="zh-CN"/>
          </w:rPr>
          <w:t>.</w:t>
        </w:r>
      </w:ins>
    </w:p>
    <w:p w14:paraId="39898D4E" w14:textId="0256C9FB" w:rsidR="000E13F1" w:rsidRDefault="000E13F1" w:rsidP="000E13F1">
      <w:pPr>
        <w:pStyle w:val="B1"/>
        <w:rPr>
          <w:ins w:id="831" w:author="JY" w:date="2023-01-05T15:47:00Z"/>
          <w:lang w:eastAsia="zh-CN"/>
        </w:rPr>
      </w:pPr>
      <w:ins w:id="832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E2E0B">
          <w:rPr>
            <w:lang w:eastAsia="zh-CN"/>
          </w:rPr>
          <w:t>M</w:t>
        </w:r>
        <w:r>
          <w:rPr>
            <w:lang w:eastAsia="zh-CN"/>
          </w:rPr>
          <w:t>r'</w:t>
        </w:r>
        <w:r w:rsidRPr="003E2E0B">
          <w:rPr>
            <w:lang w:eastAsia="zh-CN"/>
          </w:rPr>
          <w:t>/Cr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SIP based r</w:t>
        </w:r>
        <w:r w:rsidRPr="00C8553E"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between </w:t>
        </w:r>
      </w:ins>
      <w:ins w:id="833" w:author="Ericsson" w:date="2023-01-17T11:05:00Z">
        <w:r w:rsidR="00417F22">
          <w:rPr>
            <w:lang w:eastAsia="zh-CN"/>
          </w:rPr>
          <w:t>IMS</w:t>
        </w:r>
      </w:ins>
      <w:ins w:id="834" w:author="Ericsson" w:date="2023-01-17T11:06:00Z">
        <w:r w:rsidR="00417F22">
          <w:rPr>
            <w:lang w:eastAsia="zh-CN"/>
          </w:rPr>
          <w:t xml:space="preserve"> AS</w:t>
        </w:r>
      </w:ins>
      <w:ins w:id="835" w:author="Nokia-user2" w:date="2023-01-11T14:27:00Z">
        <w:del w:id="836" w:author="Ericsson" w:date="2023-01-17T11:05:00Z">
          <w:r w:rsidR="00DA5F88" w:rsidDel="00417F22">
            <w:rPr>
              <w:lang w:eastAsia="zh-CN"/>
            </w:rPr>
            <w:delText>TAS</w:delText>
          </w:r>
        </w:del>
      </w:ins>
      <w:ins w:id="837" w:author="JY" w:date="2023-01-05T15:47:00Z">
        <w:del w:id="838" w:author="Nokia-user2" w:date="2023-01-11T14:27:00Z">
          <w:r w:rsidDel="00DA5F88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and enhanced MRF</w:t>
        </w:r>
      </w:ins>
      <w:ins w:id="839" w:author="Nokia-user2" w:date="2023-01-11T14:27:00Z">
        <w:r w:rsidR="00DA5F88">
          <w:rPr>
            <w:lang w:eastAsia="zh-CN"/>
          </w:rPr>
          <w:t>.</w:t>
        </w:r>
      </w:ins>
    </w:p>
    <w:p w14:paraId="6CFEAB6C" w14:textId="77777777" w:rsidR="000E13F1" w:rsidRDefault="000E13F1" w:rsidP="000E13F1">
      <w:pPr>
        <w:pStyle w:val="B1"/>
        <w:rPr>
          <w:ins w:id="840" w:author="JY" w:date="2023-01-05T15:47:00Z"/>
          <w:lang w:eastAsia="zh-CN"/>
        </w:rPr>
      </w:pPr>
      <w:ins w:id="841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42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843" w:author="JY" w:date="2023-01-05T15:47:00Z">
        <w:del w:id="844" w:author="Nokia-user2" w:date="2023-01-11T14:28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14:paraId="01033005" w14:textId="77777777" w:rsidR="000E13F1" w:rsidRDefault="000E13F1" w:rsidP="000E13F1">
      <w:pPr>
        <w:pStyle w:val="B1"/>
        <w:rPr>
          <w:ins w:id="845" w:author="JY" w:date="2023-01-05T15:47:00Z"/>
          <w:lang w:eastAsia="zh-CN"/>
        </w:rPr>
      </w:pPr>
      <w:ins w:id="846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47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848" w:author="JY" w:date="2023-01-05T15:47:00Z">
        <w:del w:id="849" w:author="Nokia-user2" w:date="2023-01-11T14:29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14:paraId="7255E4F0" w14:textId="77777777" w:rsidR="000E13F1" w:rsidDel="00DA5F88" w:rsidRDefault="000E13F1" w:rsidP="0019420D">
      <w:pPr>
        <w:pStyle w:val="B1"/>
        <w:rPr>
          <w:del w:id="850" w:author="JY" w:date="2023-01-05T16:21:00Z"/>
          <w:lang w:eastAsia="zh-CN"/>
        </w:rPr>
      </w:pPr>
      <w:ins w:id="851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852" w:author="Nokia-user2" w:date="2023-01-11T14:29:00Z">
        <w:r w:rsidR="00DA5F88">
          <w:rPr>
            <w:lang w:eastAsia="zh-CN"/>
          </w:rPr>
          <w:t xml:space="preserve">for transport </w:t>
        </w:r>
      </w:ins>
      <w:ins w:id="853" w:author="JY" w:date="2023-01-05T15:47:00Z">
        <w:r>
          <w:rPr>
            <w:rFonts w:hint="eastAsia"/>
            <w:lang w:eastAsia="zh-CN"/>
          </w:rPr>
          <w:t>of data channel media between DCSF and DC Application Server</w:t>
        </w:r>
        <w:r w:rsidRPr="00C8553E">
          <w:rPr>
            <w:lang w:eastAsia="zh-CN"/>
          </w:rPr>
          <w:t>.</w:t>
        </w:r>
      </w:ins>
    </w:p>
    <w:p w14:paraId="643CC312" w14:textId="77777777" w:rsidR="00DA5F88" w:rsidRDefault="00DA5F88" w:rsidP="00DA5F88">
      <w:pPr>
        <w:pStyle w:val="B1"/>
        <w:rPr>
          <w:ins w:id="854" w:author="Nokia-user2" w:date="2023-01-11T14:28:00Z"/>
          <w:rFonts w:eastAsia="SimSun"/>
          <w:lang w:eastAsia="zh-CN"/>
        </w:rPr>
      </w:pPr>
      <w:ins w:id="855" w:author="Nokia-user2" w:date="2023-01-11T14:28:00Z">
        <w:del w:id="856" w:author="R2" w:date="2023-01-17T17:00:00Z">
          <w:r w:rsidRPr="008A3F77" w:rsidDel="008A3F77">
            <w:rPr>
              <w:highlight w:val="yellow"/>
              <w:rPrChange w:id="857" w:author="R2" w:date="2023-01-17T17:01:00Z">
                <w:rPr/>
              </w:rPrChange>
            </w:rPr>
            <w:delText>NOTE 2:</w:delText>
          </w:r>
          <w:r w:rsidRPr="008A3F77" w:rsidDel="008A3F77">
            <w:rPr>
              <w:highlight w:val="yellow"/>
              <w:rPrChange w:id="858" w:author="R2" w:date="2023-01-17T17:01:00Z">
                <w:rPr/>
              </w:rPrChange>
            </w:rPr>
            <w:tab/>
          </w:r>
          <w:r w:rsidRPr="008A3F77" w:rsidDel="008A3F77">
            <w:rPr>
              <w:highlight w:val="yellow"/>
              <w:lang w:eastAsia="zh-CN"/>
              <w:rPrChange w:id="859" w:author="R2" w:date="2023-01-17T17:01:00Z">
                <w:rPr>
                  <w:lang w:eastAsia="zh-CN"/>
                </w:rPr>
              </w:rPrChange>
            </w:rPr>
            <w:delText>MDC1, MDC2 and MDC3 reference points are not specified in 3GPP.</w:delText>
          </w:r>
        </w:del>
      </w:ins>
    </w:p>
    <w:p w14:paraId="0A1486E6" w14:textId="77777777" w:rsidR="00DA5F88" w:rsidRPr="00DA5F88" w:rsidRDefault="00DA5F88" w:rsidP="0019420D">
      <w:pPr>
        <w:pStyle w:val="B1"/>
        <w:rPr>
          <w:ins w:id="860" w:author="Nokia-user2" w:date="2023-01-11T14:28:00Z"/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5" w:author="Nokia-user4" w:date="2023-01-17T14:35:00Z" w:initials="NOK">
    <w:p w14:paraId="5AA25368" w14:textId="2066A921" w:rsidR="00336504" w:rsidRDefault="00336504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6CE7" w14:textId="77777777" w:rsidR="00B60023" w:rsidRDefault="00B60023">
      <w:r>
        <w:separator/>
      </w:r>
    </w:p>
  </w:endnote>
  <w:endnote w:type="continuationSeparator" w:id="0">
    <w:p w14:paraId="0591FDB8" w14:textId="77777777" w:rsidR="00B60023" w:rsidRDefault="00B60023">
      <w:r>
        <w:continuationSeparator/>
      </w:r>
    </w:p>
  </w:endnote>
  <w:endnote w:type="continuationNotice" w:id="1">
    <w:p w14:paraId="5D78CF1B" w14:textId="77777777" w:rsidR="00B60023" w:rsidRDefault="00B60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D3A8" w14:textId="77777777" w:rsidR="000F4B2C" w:rsidRDefault="000F4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62321" w14:textId="77777777" w:rsidR="000F4B2C" w:rsidRDefault="000F4B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EC14" w14:textId="77777777" w:rsidR="000F4B2C" w:rsidRDefault="000F4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07412" w14:textId="77777777" w:rsidR="00B60023" w:rsidRDefault="00B60023">
      <w:r>
        <w:separator/>
      </w:r>
    </w:p>
  </w:footnote>
  <w:footnote w:type="continuationSeparator" w:id="0">
    <w:p w14:paraId="587EE649" w14:textId="77777777" w:rsidR="00B60023" w:rsidRDefault="00B60023">
      <w:r>
        <w:continuationSeparator/>
      </w:r>
    </w:p>
  </w:footnote>
  <w:footnote w:type="continuationNotice" w:id="1">
    <w:p w14:paraId="4095EE4F" w14:textId="77777777" w:rsidR="00B60023" w:rsidRDefault="00B60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93C1" w14:textId="77777777" w:rsidR="000F4B2C" w:rsidRDefault="000F4B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3F0" w14:textId="77777777" w:rsidR="000F4B2C" w:rsidRDefault="000F4B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2.emf"/><Relationship Id="rId21" Type="http://schemas.microsoft.com/office/2011/relationships/commentsExtended" Target="commentsExtended.xml"/><Relationship Id="rId34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.vsd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28" Type="http://schemas.openxmlformats.org/officeDocument/2006/relationships/image" Target="media/image3.emf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oleObject" Target="embeddings/Microsoft_Visio_2003-2010_Drawing3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oleObject" Target="embeddings/Microsoft_Visio_2003-2010_Drawing1.vsd"/><Relationship Id="rId30" Type="http://schemas.openxmlformats.org/officeDocument/2006/relationships/image" Target="media/image4.emf"/><Relationship Id="rId35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1160</Words>
  <Characters>8577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1900-01-01T08:00:00Z</cp:lastPrinted>
  <dcterms:created xsi:type="dcterms:W3CDTF">2023-01-17T16:05:00Z</dcterms:created>
  <dcterms:modified xsi:type="dcterms:W3CDTF">2023-01-17T16:06:00Z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